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95808" w:rsidRDefault="00983FB0">
      <w:pPr>
        <w:tabs>
          <w:tab w:val="left" w:pos="2160"/>
        </w:tabs>
        <w:rPr>
          <w:rFonts w:ascii="Arial" w:eastAsiaTheme="minorEastAsia" w:hAnsi="Arial" w:cs="Arial"/>
          <w:b/>
          <w:bCs/>
          <w:sz w:val="24"/>
          <w:szCs w:val="24"/>
          <w:lang w:val="en-US" w:eastAsia="zh-CN"/>
        </w:rPr>
      </w:pPr>
      <w:bookmarkStart w:id="0" w:name="_Hlk3548187"/>
      <w:r>
        <w:rPr>
          <w:rFonts w:ascii="Arial" w:hAnsi="Arial" w:cs="Arial"/>
          <w:b/>
          <w:bCs/>
          <w:sz w:val="24"/>
          <w:szCs w:val="24"/>
          <w:lang w:val="en-US"/>
        </w:rPr>
        <w:t>3GPP TSG-RAN WG4 Meeting # 10</w:t>
      </w:r>
      <w:r>
        <w:rPr>
          <w:rFonts w:ascii="Arial" w:eastAsiaTheme="minorEastAsia" w:hAnsi="Arial" w:cs="Arial" w:hint="eastAsia"/>
          <w:b/>
          <w:bCs/>
          <w:sz w:val="24"/>
          <w:szCs w:val="24"/>
          <w:lang w:val="en-US" w:eastAsia="zh-CN"/>
        </w:rPr>
        <w:t>7</w:t>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t xml:space="preserve">                    </w:t>
      </w:r>
      <w:r>
        <w:rPr>
          <w:rFonts w:ascii="Arial" w:eastAsiaTheme="minorEastAsia" w:hAnsi="Arial" w:cs="Arial" w:hint="eastAsia"/>
          <w:b/>
          <w:bCs/>
          <w:sz w:val="24"/>
          <w:szCs w:val="24"/>
          <w:lang w:val="en-US" w:eastAsia="zh-CN"/>
        </w:rPr>
        <w:tab/>
      </w:r>
      <w:r>
        <w:rPr>
          <w:rFonts w:ascii="Arial" w:eastAsiaTheme="minorEastAsia" w:hAnsi="Arial" w:cs="Arial" w:hint="eastAsia"/>
          <w:b/>
          <w:bCs/>
          <w:sz w:val="24"/>
          <w:szCs w:val="24"/>
          <w:lang w:val="en-US" w:eastAsia="zh-CN"/>
        </w:rPr>
        <w:tab/>
      </w:r>
      <w:bookmarkStart w:id="1" w:name="_GoBack"/>
      <w:bookmarkEnd w:id="1"/>
      <w:r w:rsidR="00EA31BD" w:rsidRPr="00EA31BD">
        <w:rPr>
          <w:rFonts w:ascii="Arial" w:hAnsi="Arial" w:cs="Arial"/>
          <w:b/>
          <w:bCs/>
          <w:sz w:val="24"/>
          <w:szCs w:val="24"/>
          <w:lang w:val="en-US"/>
        </w:rPr>
        <w:t>R4-</w:t>
      </w:r>
      <w:del w:id="2" w:author="周锐(Ray)" w:date="2023-05-25T10:31:00Z">
        <w:r w:rsidR="00EA31BD" w:rsidRPr="00EA31BD" w:rsidDel="0077142D">
          <w:rPr>
            <w:rFonts w:ascii="Arial" w:hAnsi="Arial" w:cs="Arial"/>
            <w:b/>
            <w:bCs/>
            <w:sz w:val="24"/>
            <w:szCs w:val="24"/>
            <w:lang w:val="en-US"/>
          </w:rPr>
          <w:delText>2308985</w:delText>
        </w:r>
      </w:del>
      <w:ins w:id="3" w:author="周锐(Ray)" w:date="2023-05-25T10:31:00Z">
        <w:r w:rsidR="0077142D" w:rsidRPr="00EA31BD">
          <w:rPr>
            <w:rFonts w:ascii="Arial" w:hAnsi="Arial" w:cs="Arial"/>
            <w:b/>
            <w:bCs/>
            <w:sz w:val="24"/>
            <w:szCs w:val="24"/>
            <w:lang w:val="en-US"/>
          </w:rPr>
          <w:t>23</w:t>
        </w:r>
        <w:r w:rsidR="0077142D">
          <w:rPr>
            <w:rFonts w:ascii="Arial" w:hAnsi="Arial" w:cs="Arial"/>
            <w:b/>
            <w:bCs/>
            <w:sz w:val="24"/>
            <w:szCs w:val="24"/>
            <w:lang w:val="en-US"/>
          </w:rPr>
          <w:t>10309</w:t>
        </w:r>
      </w:ins>
    </w:p>
    <w:p w:rsidR="00C95808" w:rsidRDefault="00983FB0">
      <w:pPr>
        <w:tabs>
          <w:tab w:val="left" w:pos="2160"/>
        </w:tabs>
        <w:rPr>
          <w:rFonts w:ascii="Arial" w:hAnsi="Arial" w:cs="Arial"/>
          <w:b/>
          <w:bCs/>
          <w:sz w:val="24"/>
          <w:szCs w:val="24"/>
          <w:lang w:val="en-US"/>
        </w:rPr>
      </w:pPr>
      <w:proofErr w:type="spellStart"/>
      <w:proofErr w:type="gramStart"/>
      <w:r>
        <w:rPr>
          <w:rFonts w:ascii="Arial" w:eastAsiaTheme="minorEastAsia" w:hAnsi="Arial" w:cs="Arial" w:hint="eastAsia"/>
          <w:b/>
          <w:bCs/>
          <w:sz w:val="24"/>
          <w:szCs w:val="24"/>
          <w:lang w:val="en-US" w:eastAsia="zh-CN"/>
        </w:rPr>
        <w:t>Incheon</w:t>
      </w:r>
      <w:r>
        <w:rPr>
          <w:rFonts w:ascii="Arial" w:hAnsi="Arial" w:cs="Arial"/>
          <w:b/>
          <w:bCs/>
          <w:sz w:val="24"/>
          <w:szCs w:val="24"/>
          <w:lang w:val="en-US"/>
        </w:rPr>
        <w:t>,</w:t>
      </w:r>
      <w:r>
        <w:rPr>
          <w:rFonts w:ascii="Arial" w:eastAsiaTheme="minorEastAsia" w:hAnsi="Arial" w:cs="Arial" w:hint="eastAsia"/>
          <w:b/>
          <w:bCs/>
          <w:sz w:val="24"/>
          <w:szCs w:val="24"/>
          <w:lang w:val="en-US" w:eastAsia="zh-CN"/>
        </w:rPr>
        <w:t>KR</w:t>
      </w:r>
      <w:proofErr w:type="spellEnd"/>
      <w:proofErr w:type="gramEnd"/>
      <w:r>
        <w:rPr>
          <w:rFonts w:ascii="Arial" w:eastAsiaTheme="minorEastAsia" w:hAnsi="Arial" w:cs="Arial" w:hint="eastAsia"/>
          <w:b/>
          <w:bCs/>
          <w:sz w:val="24"/>
          <w:szCs w:val="24"/>
          <w:lang w:val="en-US" w:eastAsia="zh-CN"/>
        </w:rPr>
        <w:t>,</w:t>
      </w:r>
      <w:r>
        <w:rPr>
          <w:rFonts w:ascii="Arial" w:hAnsi="Arial" w:cs="Arial"/>
          <w:b/>
          <w:bCs/>
          <w:sz w:val="24"/>
          <w:szCs w:val="24"/>
          <w:lang w:val="en-US"/>
        </w:rPr>
        <w:t xml:space="preserve"> </w:t>
      </w:r>
      <w:r>
        <w:rPr>
          <w:rFonts w:ascii="Arial" w:eastAsiaTheme="minorEastAsia" w:hAnsi="Arial" w:cs="Arial" w:hint="eastAsia"/>
          <w:b/>
          <w:bCs/>
          <w:sz w:val="24"/>
          <w:szCs w:val="24"/>
          <w:lang w:val="en-US" w:eastAsia="zh-CN"/>
        </w:rPr>
        <w:t>May</w:t>
      </w:r>
      <w:r>
        <w:rPr>
          <w:rFonts w:ascii="Arial" w:hAnsi="Arial" w:cs="Arial"/>
          <w:b/>
          <w:bCs/>
          <w:sz w:val="24"/>
          <w:szCs w:val="24"/>
          <w:lang w:val="en-US"/>
        </w:rPr>
        <w:t xml:space="preserve"> </w:t>
      </w:r>
      <w:r>
        <w:rPr>
          <w:rFonts w:ascii="Arial" w:eastAsiaTheme="minorEastAsia" w:hAnsi="Arial" w:cs="Arial" w:hint="eastAsia"/>
          <w:b/>
          <w:bCs/>
          <w:sz w:val="24"/>
          <w:szCs w:val="24"/>
          <w:lang w:val="en-US" w:eastAsia="zh-CN"/>
        </w:rPr>
        <w:t>22</w:t>
      </w:r>
      <w:r>
        <w:rPr>
          <w:rFonts w:ascii="Arial" w:eastAsiaTheme="minorEastAsia" w:hAnsi="Arial" w:cs="Arial" w:hint="eastAsia"/>
          <w:b/>
          <w:bCs/>
          <w:sz w:val="24"/>
          <w:szCs w:val="24"/>
          <w:vertAlign w:val="superscript"/>
          <w:lang w:val="en-US" w:eastAsia="zh-CN"/>
        </w:rPr>
        <w:t>nd</w:t>
      </w:r>
      <w:r>
        <w:rPr>
          <w:rFonts w:ascii="Arial" w:hAnsi="Arial" w:cs="Arial"/>
          <w:b/>
          <w:bCs/>
          <w:sz w:val="24"/>
          <w:szCs w:val="24"/>
          <w:lang w:val="en-US"/>
        </w:rPr>
        <w:t xml:space="preserve">  – </w:t>
      </w:r>
      <w:r>
        <w:rPr>
          <w:rFonts w:ascii="Arial" w:eastAsiaTheme="minorEastAsia" w:hAnsi="Arial" w:cs="Arial" w:hint="eastAsia"/>
          <w:b/>
          <w:bCs/>
          <w:sz w:val="24"/>
          <w:szCs w:val="24"/>
          <w:lang w:val="en-US" w:eastAsia="zh-CN"/>
        </w:rPr>
        <w:t>May</w:t>
      </w:r>
      <w:r>
        <w:rPr>
          <w:rFonts w:ascii="Arial" w:hAnsi="Arial" w:cs="Arial"/>
          <w:b/>
          <w:bCs/>
          <w:sz w:val="24"/>
          <w:szCs w:val="24"/>
          <w:lang w:val="en-US"/>
        </w:rPr>
        <w:t xml:space="preserve"> 26</w:t>
      </w:r>
      <w:r>
        <w:rPr>
          <w:rFonts w:ascii="Arial" w:hAnsi="Arial" w:cs="Arial"/>
          <w:b/>
          <w:bCs/>
          <w:sz w:val="24"/>
          <w:szCs w:val="24"/>
          <w:vertAlign w:val="superscript"/>
          <w:lang w:val="en-US"/>
        </w:rPr>
        <w:t>th</w:t>
      </w:r>
      <w:r>
        <w:rPr>
          <w:rFonts w:ascii="Arial" w:hAnsi="Arial" w:cs="Arial"/>
          <w:b/>
          <w:bCs/>
          <w:sz w:val="24"/>
          <w:szCs w:val="24"/>
          <w:lang w:val="en-US"/>
        </w:rPr>
        <w:t xml:space="preserve"> , 2023</w:t>
      </w:r>
    </w:p>
    <w:p w:rsidR="00C95808" w:rsidRDefault="00983FB0">
      <w:pPr>
        <w:tabs>
          <w:tab w:val="left" w:pos="2160"/>
        </w:tabs>
        <w:rPr>
          <w:rFonts w:ascii="Arial" w:eastAsiaTheme="minorEastAsia" w:hAnsi="Arial" w:cs="Arial"/>
          <w:b/>
          <w:bCs/>
          <w:sz w:val="24"/>
          <w:szCs w:val="24"/>
          <w:lang w:val="en-US" w:eastAsia="zh-CN"/>
        </w:rPr>
      </w:pPr>
      <w:r>
        <w:rPr>
          <w:rFonts w:ascii="Arial" w:hAnsi="Arial" w:cs="Arial"/>
          <w:b/>
          <w:bCs/>
          <w:sz w:val="24"/>
          <w:szCs w:val="24"/>
          <w:lang w:val="en-US"/>
        </w:rPr>
        <w:t>Agenda Item:</w:t>
      </w:r>
      <w:r>
        <w:rPr>
          <w:rFonts w:ascii="Arial" w:hAnsi="Arial" w:cs="Arial"/>
          <w:b/>
          <w:bCs/>
          <w:sz w:val="24"/>
          <w:szCs w:val="24"/>
          <w:lang w:val="en-US"/>
        </w:rPr>
        <w:tab/>
      </w:r>
      <w:r>
        <w:rPr>
          <w:rFonts w:ascii="Arial" w:eastAsiaTheme="minorEastAsia" w:hAnsi="Arial" w:cs="Arial" w:hint="eastAsia"/>
          <w:b/>
          <w:bCs/>
          <w:sz w:val="24"/>
          <w:szCs w:val="24"/>
          <w:lang w:val="en-US" w:eastAsia="zh-CN"/>
        </w:rPr>
        <w:t>8</w:t>
      </w:r>
      <w:r>
        <w:rPr>
          <w:rFonts w:ascii="Arial" w:hAnsi="Arial" w:cs="Arial"/>
          <w:b/>
          <w:bCs/>
          <w:sz w:val="24"/>
          <w:szCs w:val="24"/>
          <w:lang w:val="en-US"/>
        </w:rPr>
        <w:t>.31.2.1.</w:t>
      </w:r>
      <w:r>
        <w:rPr>
          <w:rFonts w:ascii="Arial" w:eastAsiaTheme="minorEastAsia" w:hAnsi="Arial" w:cs="Arial" w:hint="eastAsia"/>
          <w:b/>
          <w:bCs/>
          <w:sz w:val="24"/>
          <w:szCs w:val="24"/>
          <w:lang w:val="en-US" w:eastAsia="zh-CN"/>
        </w:rPr>
        <w:t>3</w:t>
      </w:r>
    </w:p>
    <w:p w:rsidR="00C95808" w:rsidRDefault="00983FB0">
      <w:pPr>
        <w:tabs>
          <w:tab w:val="left" w:pos="2160"/>
        </w:tabs>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bCs/>
          <w:sz w:val="24"/>
          <w:szCs w:val="24"/>
          <w:lang w:val="en-US"/>
        </w:rPr>
        <w:tab/>
      </w:r>
      <w:r>
        <w:rPr>
          <w:rFonts w:asciiTheme="minorEastAsia" w:eastAsiaTheme="minorEastAsia" w:hAnsiTheme="minorEastAsia" w:cs="Arial" w:hint="eastAsia"/>
          <w:b/>
          <w:bCs/>
          <w:sz w:val="24"/>
          <w:szCs w:val="24"/>
          <w:lang w:val="en-US" w:eastAsia="zh-CN"/>
        </w:rPr>
        <w:t>OPPO</w:t>
      </w:r>
    </w:p>
    <w:p w:rsidR="00C95808" w:rsidRDefault="00983FB0">
      <w:pPr>
        <w:tabs>
          <w:tab w:val="left" w:pos="2160"/>
        </w:tabs>
        <w:rPr>
          <w:rFonts w:ascii="Arial" w:hAnsi="Arial" w:cs="Arial"/>
          <w:b/>
          <w:bCs/>
          <w:sz w:val="24"/>
          <w:szCs w:val="24"/>
          <w:lang w:val="en-US"/>
        </w:rPr>
      </w:pPr>
      <w:r>
        <w:rPr>
          <w:rFonts w:ascii="Arial" w:hAnsi="Arial" w:cs="Arial"/>
          <w:b/>
          <w:bCs/>
          <w:sz w:val="24"/>
          <w:szCs w:val="24"/>
          <w:lang w:val="en-US"/>
        </w:rPr>
        <w:t xml:space="preserve">Title: </w:t>
      </w:r>
      <w:r>
        <w:rPr>
          <w:rFonts w:ascii="Arial" w:hAnsi="Arial" w:cs="Arial"/>
          <w:b/>
          <w:bCs/>
          <w:sz w:val="24"/>
          <w:szCs w:val="24"/>
          <w:lang w:val="en-US"/>
        </w:rPr>
        <w:tab/>
      </w:r>
      <w:ins w:id="4" w:author="周锐(Ray)" w:date="2023-05-25T10:31:00Z">
        <w:r w:rsidR="00111B93">
          <w:rPr>
            <w:rFonts w:ascii="Arial" w:hAnsi="Arial" w:cs="Arial"/>
            <w:b/>
            <w:bCs/>
            <w:sz w:val="24"/>
            <w:szCs w:val="24"/>
            <w:lang w:val="en-US"/>
          </w:rPr>
          <w:t xml:space="preserve">TP to TR </w:t>
        </w:r>
      </w:ins>
      <w:r>
        <w:rPr>
          <w:rFonts w:ascii="Arial" w:hAnsi="Arial" w:cs="Arial"/>
          <w:b/>
          <w:bCs/>
          <w:sz w:val="24"/>
          <w:szCs w:val="24"/>
          <w:lang w:val="en-US"/>
        </w:rPr>
        <w:t xml:space="preserve">on the SL-e </w:t>
      </w:r>
      <w:r>
        <w:rPr>
          <w:rFonts w:ascii="Arial" w:eastAsiaTheme="minorEastAsia" w:hAnsi="Arial" w:cs="Arial" w:hint="eastAsia"/>
          <w:b/>
          <w:bCs/>
          <w:sz w:val="24"/>
          <w:szCs w:val="24"/>
          <w:lang w:val="en-US" w:eastAsia="zh-CN"/>
        </w:rPr>
        <w:t>R</w:t>
      </w:r>
      <w:r>
        <w:rPr>
          <w:rFonts w:ascii="Arial" w:hAnsi="Arial" w:cs="Arial"/>
          <w:b/>
          <w:bCs/>
          <w:sz w:val="24"/>
          <w:szCs w:val="24"/>
          <w:lang w:val="en-US"/>
        </w:rPr>
        <w:t>X requirement</w:t>
      </w:r>
    </w:p>
    <w:p w:rsidR="00C95808" w:rsidRDefault="00983FB0">
      <w:pPr>
        <w:tabs>
          <w:tab w:val="left" w:pos="2160"/>
        </w:tabs>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sz w:val="24"/>
          <w:szCs w:val="24"/>
        </w:rPr>
        <w:t>Approval</w:t>
      </w:r>
    </w:p>
    <w:bookmarkEnd w:id="0"/>
    <w:p w:rsidR="00C95808" w:rsidRDefault="00983FB0">
      <w:pPr>
        <w:pStyle w:val="1"/>
        <w:numPr>
          <w:ilvl w:val="0"/>
          <w:numId w:val="2"/>
        </w:numPr>
      </w:pPr>
      <w:r>
        <w:t>Introduction</w:t>
      </w:r>
    </w:p>
    <w:p w:rsidR="00C95808" w:rsidRDefault="00983FB0">
      <w:pPr>
        <w:ind w:left="48"/>
        <w:jc w:val="both"/>
        <w:rPr>
          <w:rFonts w:eastAsiaTheme="minorEastAsia"/>
          <w:lang w:eastAsia="zh-CN"/>
        </w:rPr>
      </w:pPr>
      <w:r>
        <w:t xml:space="preserve">The </w:t>
      </w:r>
      <w:proofErr w:type="spellStart"/>
      <w:r>
        <w:t>sidelink</w:t>
      </w:r>
      <w:proofErr w:type="spellEnd"/>
      <w:r>
        <w:t xml:space="preserve"> unlicensed </w:t>
      </w:r>
      <w:r>
        <w:rPr>
          <w:rFonts w:eastAsiaTheme="minorEastAsia" w:hint="eastAsia"/>
          <w:lang w:eastAsia="zh-CN"/>
        </w:rPr>
        <w:t>R</w:t>
      </w:r>
      <w:r>
        <w:t>X requirement has been d</w:t>
      </w:r>
      <w:r>
        <w:rPr>
          <w:rFonts w:eastAsiaTheme="minorEastAsia" w:hint="eastAsia"/>
          <w:lang w:eastAsia="zh-CN"/>
        </w:rPr>
        <w:t>iscussed in the previous RAN4 meeting and couple of WF [1][2][3][4] has been agreed. For the SL-e un</w:t>
      </w:r>
      <w:r w:rsidR="00DF5C6A">
        <w:rPr>
          <w:rFonts w:eastAsiaTheme="minorEastAsia"/>
          <w:lang w:eastAsia="zh-CN"/>
        </w:rPr>
        <w:t>-</w:t>
      </w:r>
      <w:r>
        <w:rPr>
          <w:rFonts w:eastAsiaTheme="minorEastAsia" w:hint="eastAsia"/>
          <w:lang w:eastAsia="zh-CN"/>
        </w:rPr>
        <w:t>lic</w:t>
      </w:r>
      <w:r w:rsidR="00DF5C6A">
        <w:rPr>
          <w:rFonts w:eastAsiaTheme="minorEastAsia"/>
          <w:lang w:eastAsia="zh-CN"/>
        </w:rPr>
        <w:t>e</w:t>
      </w:r>
      <w:r>
        <w:rPr>
          <w:rFonts w:eastAsiaTheme="minorEastAsia" w:hint="eastAsia"/>
          <w:lang w:eastAsia="zh-CN"/>
        </w:rPr>
        <w:t>nsed RX requirements, there are still some of them left un</w:t>
      </w:r>
      <w:r w:rsidR="00DF5C6A">
        <w:rPr>
          <w:rFonts w:eastAsiaTheme="minorEastAsia"/>
          <w:lang w:eastAsia="zh-CN"/>
        </w:rPr>
        <w:t>-</w:t>
      </w:r>
      <w:proofErr w:type="spellStart"/>
      <w:r>
        <w:rPr>
          <w:rFonts w:eastAsiaTheme="minorEastAsia" w:hint="eastAsia"/>
          <w:lang w:eastAsia="zh-CN"/>
        </w:rPr>
        <w:t>fininshed</w:t>
      </w:r>
      <w:proofErr w:type="spellEnd"/>
      <w:r>
        <w:rPr>
          <w:rFonts w:eastAsiaTheme="minorEastAsia" w:hint="eastAsia"/>
          <w:lang w:eastAsia="zh-CN"/>
        </w:rPr>
        <w:t xml:space="preserve"> and hence in this paper we giv</w:t>
      </w:r>
      <w:r w:rsidR="00DF5C6A">
        <w:rPr>
          <w:rFonts w:eastAsiaTheme="minorEastAsia"/>
          <w:lang w:eastAsia="zh-CN"/>
        </w:rPr>
        <w:t>e</w:t>
      </w:r>
      <w:r>
        <w:rPr>
          <w:rFonts w:eastAsiaTheme="minorEastAsia" w:hint="eastAsia"/>
          <w:lang w:eastAsia="zh-CN"/>
        </w:rPr>
        <w:t xml:space="preserve"> further discussion and try to finalize them.,</w:t>
      </w:r>
    </w:p>
    <w:p w:rsidR="0077142D" w:rsidRDefault="0077142D">
      <w:pPr>
        <w:ind w:left="48"/>
        <w:jc w:val="both"/>
        <w:rPr>
          <w:rFonts w:eastAsiaTheme="minorEastAsia"/>
          <w:lang w:eastAsia="zh-CN"/>
        </w:rPr>
      </w:pPr>
      <w:ins w:id="5" w:author="周锐(Ray)" w:date="2023-05-25T10:30:00Z">
        <w:r>
          <w:rPr>
            <w:rFonts w:eastAsiaTheme="minorEastAsia" w:hint="eastAsia"/>
            <w:lang w:eastAsia="zh-CN"/>
          </w:rPr>
          <w:t>T</w:t>
        </w:r>
        <w:r>
          <w:rPr>
            <w:rFonts w:eastAsiaTheme="minorEastAsia"/>
            <w:lang w:eastAsia="zh-CN"/>
          </w:rPr>
          <w:t>his is the revision o</w:t>
        </w:r>
      </w:ins>
      <w:ins w:id="6" w:author="周锐(Ray)" w:date="2023-05-25T10:31:00Z">
        <w:r>
          <w:rPr>
            <w:rFonts w:eastAsiaTheme="minorEastAsia"/>
            <w:lang w:eastAsia="zh-CN"/>
          </w:rPr>
          <w:t>f R4-2308985.</w:t>
        </w:r>
      </w:ins>
    </w:p>
    <w:p w:rsidR="00C95808" w:rsidRDefault="00983FB0">
      <w:pPr>
        <w:pStyle w:val="1"/>
        <w:numPr>
          <w:ilvl w:val="0"/>
          <w:numId w:val="2"/>
        </w:numPr>
        <w:rPr>
          <w:rFonts w:eastAsiaTheme="minorEastAsia"/>
          <w:lang w:eastAsia="zh-CN"/>
        </w:rPr>
      </w:pPr>
      <w:r>
        <w:t>Discussion</w:t>
      </w:r>
    </w:p>
    <w:p w:rsidR="00C95808" w:rsidRDefault="00983FB0">
      <w:pPr>
        <w:pStyle w:val="1"/>
        <w:rPr>
          <w:rFonts w:eastAsiaTheme="minorEastAsia"/>
          <w:lang w:eastAsia="zh-CN"/>
        </w:rPr>
      </w:pPr>
      <w:r>
        <w:rPr>
          <w:rFonts w:eastAsiaTheme="minorEastAsia" w:hint="eastAsia"/>
          <w:lang w:eastAsia="zh-CN"/>
        </w:rPr>
        <w:t>TP to TR</w:t>
      </w:r>
      <w:r w:rsidR="002750DF">
        <w:rPr>
          <w:rFonts w:eastAsiaTheme="minorEastAsia"/>
          <w:lang w:eastAsia="zh-CN"/>
        </w:rPr>
        <w:t xml:space="preserve"> 38.786</w:t>
      </w:r>
    </w:p>
    <w:p w:rsidR="00C95808" w:rsidRDefault="00983FB0">
      <w:pPr>
        <w:pStyle w:val="1"/>
      </w:pPr>
      <w:bookmarkStart w:id="7" w:name="_Toc126570212"/>
      <w:r>
        <w:t>7</w:t>
      </w:r>
      <w:r>
        <w:tab/>
        <w:t>Receiver characteristics for NR SL evolution</w:t>
      </w:r>
      <w:bookmarkEnd w:id="7"/>
    </w:p>
    <w:p w:rsidR="00C95808" w:rsidRPr="00DF5C6A" w:rsidRDefault="00983FB0">
      <w:pPr>
        <w:pStyle w:val="2"/>
        <w:rPr>
          <w:lang w:val="en-US"/>
        </w:rPr>
      </w:pPr>
      <w:bookmarkStart w:id="8" w:name="_Toc126570213"/>
      <w:r w:rsidRPr="00DF5C6A">
        <w:rPr>
          <w:lang w:val="en-US"/>
        </w:rPr>
        <w:t>7.1</w:t>
      </w:r>
      <w:r w:rsidRPr="00DF5C6A">
        <w:rPr>
          <w:lang w:val="en-US"/>
        </w:rPr>
        <w:tab/>
        <w:t>Rx requirements for NR SL single carrier operation in unlicensed bands</w:t>
      </w:r>
      <w:bookmarkEnd w:id="8"/>
    </w:p>
    <w:p w:rsidR="00C95808" w:rsidRPr="00DF5C6A" w:rsidRDefault="00983FB0">
      <w:pPr>
        <w:pStyle w:val="3"/>
        <w:rPr>
          <w:lang w:val="en-US"/>
        </w:rPr>
      </w:pPr>
      <w:bookmarkStart w:id="9" w:name="_Toc463997783"/>
      <w:bookmarkStart w:id="10" w:name="_Toc36034826"/>
      <w:bookmarkStart w:id="11" w:name="_Toc42537426"/>
      <w:bookmarkStart w:id="12" w:name="_Toc52566405"/>
      <w:bookmarkStart w:id="13" w:name="_Toc61187313"/>
      <w:bookmarkStart w:id="14" w:name="_Toc46356491"/>
      <w:bookmarkStart w:id="15" w:name="_Toc66398725"/>
      <w:bookmarkStart w:id="16" w:name="_Toc66398942"/>
      <w:bookmarkStart w:id="17" w:name="_Toc66433438"/>
      <w:bookmarkStart w:id="18" w:name="_Toc66432659"/>
      <w:bookmarkStart w:id="19" w:name="_Toc66436213"/>
      <w:bookmarkStart w:id="20" w:name="_Toc126570214"/>
      <w:r w:rsidRPr="00DF5C6A">
        <w:rPr>
          <w:lang w:val="en-US"/>
        </w:rPr>
        <w:t>7.1.1</w:t>
      </w:r>
      <w:r w:rsidRPr="00DF5C6A">
        <w:rPr>
          <w:lang w:val="en-US"/>
        </w:rPr>
        <w:tab/>
        <w:t>Reference sensitivity power level</w:t>
      </w:r>
      <w:bookmarkEnd w:id="9"/>
      <w:bookmarkEnd w:id="10"/>
      <w:bookmarkEnd w:id="11"/>
      <w:bookmarkEnd w:id="12"/>
      <w:bookmarkEnd w:id="13"/>
      <w:bookmarkEnd w:id="14"/>
      <w:bookmarkEnd w:id="15"/>
      <w:bookmarkEnd w:id="16"/>
      <w:bookmarkEnd w:id="17"/>
      <w:bookmarkEnd w:id="18"/>
      <w:bookmarkEnd w:id="19"/>
      <w:r w:rsidRPr="00DF5C6A">
        <w:rPr>
          <w:lang w:val="en-US"/>
        </w:rPr>
        <w:t xml:space="preserve"> for NR SL-U</w:t>
      </w:r>
      <w:bookmarkEnd w:id="20"/>
    </w:p>
    <w:p w:rsidR="00C95808" w:rsidRPr="00DF5C6A" w:rsidRDefault="00983FB0">
      <w:pPr>
        <w:rPr>
          <w:ins w:id="21" w:author="OPPO" w:date="2023-05-10T23:17:00Z"/>
          <w:rFonts w:eastAsiaTheme="minorEastAsia"/>
          <w:lang w:val="en-US" w:eastAsia="zh-CN"/>
        </w:rPr>
      </w:pPr>
      <w:bookmarkStart w:id="22" w:name="_Toc463997784"/>
      <w:bookmarkStart w:id="23" w:name="_Toc42537427"/>
      <w:bookmarkStart w:id="24" w:name="_Toc46356492"/>
      <w:bookmarkStart w:id="25" w:name="_Toc36034827"/>
      <w:bookmarkStart w:id="26" w:name="_Toc52566406"/>
      <w:bookmarkStart w:id="27" w:name="_Toc61187314"/>
      <w:bookmarkStart w:id="28" w:name="_Toc66436214"/>
      <w:bookmarkStart w:id="29" w:name="_Toc66398726"/>
      <w:bookmarkStart w:id="30" w:name="_Toc66433439"/>
      <w:bookmarkStart w:id="31" w:name="_Toc126570215"/>
      <w:bookmarkStart w:id="32" w:name="_Toc66398943"/>
      <w:bookmarkStart w:id="33" w:name="_Toc66432660"/>
      <w:ins w:id="34" w:author="OPPO" w:date="2023-05-10T23:17:00Z">
        <w:del w:id="35" w:author="LGE" w:date="2023-05-25T09:55:00Z">
          <w:r w:rsidRPr="00DF5C6A" w:rsidDel="00B37FE8">
            <w:rPr>
              <w:rFonts w:eastAsiaTheme="minorEastAsia"/>
              <w:lang w:val="en-US" w:eastAsia="zh-CN"/>
            </w:rPr>
            <w:delText>For the REFSENSE requirement</w:delText>
          </w:r>
        </w:del>
      </w:ins>
      <w:ins w:id="36" w:author="LGE" w:date="2023-05-25T09:56:00Z">
        <w:r w:rsidR="00B37FE8">
          <w:rPr>
            <w:rFonts w:eastAsiaTheme="minorEastAsia"/>
            <w:lang w:val="en-US" w:eastAsia="zh-CN"/>
          </w:rPr>
          <w:t>Background</w:t>
        </w:r>
      </w:ins>
      <w:ins w:id="37" w:author="LGE" w:date="2023-05-25T09:55:00Z">
        <w:r w:rsidR="00B37FE8">
          <w:rPr>
            <w:rFonts w:eastAsiaTheme="minorEastAsia"/>
            <w:lang w:val="en-US" w:eastAsia="zh-CN"/>
          </w:rPr>
          <w:t xml:space="preserve"> informa</w:t>
        </w:r>
      </w:ins>
      <w:ins w:id="38" w:author="LGE" w:date="2023-05-25T09:56:00Z">
        <w:r w:rsidR="00B37FE8">
          <w:rPr>
            <w:rFonts w:eastAsiaTheme="minorEastAsia"/>
            <w:lang w:val="en-US" w:eastAsia="zh-CN"/>
          </w:rPr>
          <w:t>tion</w:t>
        </w:r>
      </w:ins>
      <w:ins w:id="39" w:author="OPPO" w:date="2023-05-10T23:17:00Z">
        <w:r w:rsidRPr="00DF5C6A">
          <w:rPr>
            <w:rFonts w:eastAsiaTheme="minorEastAsia"/>
            <w:lang w:val="en-US" w:eastAsia="zh-CN"/>
          </w:rPr>
          <w:t xml:space="preserve"> for NR </w:t>
        </w:r>
        <w:del w:id="40" w:author="LGE" w:date="2023-05-25T09:59:00Z">
          <w:r w:rsidRPr="00DF5C6A" w:rsidDel="00B37FE8">
            <w:rPr>
              <w:rFonts w:eastAsiaTheme="minorEastAsia"/>
              <w:lang w:val="en-US" w:eastAsia="zh-CN"/>
            </w:rPr>
            <w:delText>sidelink</w:delText>
          </w:r>
        </w:del>
      </w:ins>
      <w:ins w:id="41" w:author="LGE" w:date="2023-05-25T09:59:00Z">
        <w:r w:rsidR="00B37FE8">
          <w:rPr>
            <w:rFonts w:eastAsiaTheme="minorEastAsia"/>
            <w:lang w:val="en-US" w:eastAsia="zh-CN"/>
          </w:rPr>
          <w:t>V2X</w:t>
        </w:r>
      </w:ins>
      <w:ins w:id="42" w:author="OPPO" w:date="2023-05-10T23:17:00Z">
        <w:r w:rsidRPr="00DF5C6A">
          <w:rPr>
            <w:rFonts w:eastAsiaTheme="minorEastAsia"/>
            <w:lang w:val="en-US" w:eastAsia="zh-CN"/>
          </w:rPr>
          <w:t xml:space="preserve"> </w:t>
        </w:r>
      </w:ins>
      <w:ins w:id="43" w:author="LGE" w:date="2023-05-25T10:04:00Z">
        <w:r w:rsidR="00B37FE8">
          <w:rPr>
            <w:rFonts w:eastAsiaTheme="minorEastAsia"/>
            <w:lang w:val="en-US" w:eastAsia="zh-CN"/>
          </w:rPr>
          <w:t xml:space="preserve">reference sensitivity requirement </w:t>
        </w:r>
      </w:ins>
      <w:ins w:id="44" w:author="OPPO" w:date="2023-05-10T23:17:00Z">
        <w:r w:rsidRPr="00DF5C6A">
          <w:rPr>
            <w:rFonts w:eastAsiaTheme="minorEastAsia"/>
            <w:lang w:val="en-US" w:eastAsia="zh-CN"/>
          </w:rPr>
          <w:t>has been captured in the TR 38.886 as captured below</w:t>
        </w:r>
      </w:ins>
      <w:ins w:id="45" w:author="LGE" w:date="2023-05-25T10:26:00Z">
        <w:r w:rsidR="00860B70">
          <w:rPr>
            <w:rFonts w:eastAsiaTheme="minorEastAsia"/>
            <w:lang w:val="en-US" w:eastAsia="zh-CN"/>
          </w:rPr>
          <w:t xml:space="preserve"> and can be reused for NR SL-U</w:t>
        </w:r>
      </w:ins>
      <w:ins w:id="46" w:author="OPPO" w:date="2023-05-10T23:17:00Z">
        <w:del w:id="47" w:author="LGE" w:date="2023-05-25T10:26:00Z">
          <w:r w:rsidRPr="00DF5C6A" w:rsidDel="00860B70">
            <w:rPr>
              <w:rFonts w:eastAsiaTheme="minorEastAsia"/>
              <w:lang w:val="en-US" w:eastAsia="zh-CN"/>
            </w:rPr>
            <w:delText>.</w:delText>
          </w:r>
        </w:del>
      </w:ins>
    </w:p>
    <w:p w:rsidR="00C95808" w:rsidRDefault="00983FB0">
      <w:pPr>
        <w:rPr>
          <w:ins w:id="48" w:author="OPPO" w:date="2023-05-10T23:17:00Z"/>
        </w:rPr>
      </w:pPr>
      <w:ins w:id="49" w:author="OPPO" w:date="2023-05-10T23:17:00Z">
        <w:r>
          <w:t xml:space="preserve">The reference sensitivity power level REFSENS is the minimum mean power applied to the UE antenna </w:t>
        </w:r>
        <w:r>
          <w:rPr>
            <w:rFonts w:hint="eastAsia"/>
          </w:rPr>
          <w:t>connector</w:t>
        </w:r>
        <w:r>
          <w:t xml:space="preserve"> at which the throughput shall meet or exceed 95% of the maximum throughput of the reference measurement channels.</w:t>
        </w:r>
      </w:ins>
    </w:p>
    <w:p w:rsidR="00C95808" w:rsidRDefault="00983FB0">
      <w:pPr>
        <w:rPr>
          <w:ins w:id="50" w:author="OPPO" w:date="2023-05-10T23:17:00Z"/>
        </w:rPr>
      </w:pPr>
      <w:ins w:id="51" w:author="OPPO" w:date="2023-05-10T23:17:00Z">
        <w:r>
          <w:rPr>
            <w:rFonts w:hint="eastAsia"/>
          </w:rPr>
          <w:t xml:space="preserve">The </w:t>
        </w:r>
        <w:r>
          <w:t xml:space="preserve">V2X UE REFSENS </w:t>
        </w:r>
        <w:r>
          <w:rPr>
            <w:rFonts w:hint="eastAsia"/>
          </w:rPr>
          <w:t>is defined by the following equation:</w:t>
        </w:r>
        <w:r>
          <w:t xml:space="preserve"> </w:t>
        </w:r>
      </w:ins>
    </w:p>
    <w:p w:rsidR="00C95808" w:rsidRDefault="00983FB0">
      <w:pPr>
        <w:jc w:val="center"/>
        <w:rPr>
          <w:ins w:id="52" w:author="OPPO" w:date="2023-05-10T23:17:00Z"/>
        </w:rPr>
      </w:pPr>
      <w:ins w:id="53" w:author="OPPO" w:date="2023-05-10T23:17:00Z">
        <w:r>
          <w:rPr>
            <w:rFonts w:eastAsia="Batang"/>
            <w:color w:val="000000"/>
            <w:kern w:val="2"/>
            <w:lang w:val="en-US" w:eastAsia="ko-KR"/>
          </w:rPr>
          <w:t>REFSENS</w:t>
        </w:r>
        <w:r>
          <w:rPr>
            <w:rFonts w:eastAsia="Batang"/>
            <w:color w:val="000000"/>
            <w:kern w:val="2"/>
            <w:vertAlign w:val="subscript"/>
            <w:lang w:val="en-US" w:eastAsia="ko-KR"/>
          </w:rPr>
          <w:t>V2X</w:t>
        </w:r>
        <w:r>
          <w:rPr>
            <w:rFonts w:eastAsia="Batang"/>
            <w:color w:val="000000"/>
            <w:kern w:val="2"/>
            <w:lang w:val="en-US" w:eastAsia="ko-KR"/>
          </w:rPr>
          <w:t>=</w:t>
        </w:r>
        <w:proofErr w:type="spellStart"/>
        <w:r>
          <w:rPr>
            <w:rFonts w:eastAsia="Batang"/>
            <w:i/>
            <w:color w:val="000000"/>
            <w:kern w:val="2"/>
            <w:lang w:val="en-US" w:eastAsia="ko-KR"/>
          </w:rPr>
          <w:t>kTB</w:t>
        </w:r>
        <w:proofErr w:type="spellEnd"/>
        <w:r>
          <w:rPr>
            <w:rFonts w:eastAsia="Batang"/>
            <w:color w:val="000000"/>
            <w:kern w:val="2"/>
            <w:lang w:val="en-US" w:eastAsia="ko-KR"/>
          </w:rPr>
          <w:t xml:space="preserve"> + SNR</w:t>
        </w:r>
        <w:r>
          <w:rPr>
            <w:rFonts w:eastAsia="Batang"/>
            <w:color w:val="000000"/>
            <w:kern w:val="2"/>
            <w:vertAlign w:val="subscript"/>
            <w:lang w:val="en-US" w:eastAsia="ko-KR"/>
          </w:rPr>
          <w:t>V2X</w:t>
        </w:r>
        <w:r>
          <w:rPr>
            <w:rFonts w:eastAsia="Batang"/>
            <w:color w:val="000000"/>
            <w:kern w:val="2"/>
            <w:lang w:val="en-US" w:eastAsia="ko-KR"/>
          </w:rPr>
          <w:t xml:space="preserve"> </w:t>
        </w:r>
        <w:r>
          <w:rPr>
            <w:rFonts w:hint="eastAsia"/>
            <w:color w:val="000000"/>
            <w:kern w:val="2"/>
            <w:lang w:val="en-US"/>
          </w:rPr>
          <w:t>+</w:t>
        </w:r>
        <w:r>
          <w:rPr>
            <w:rFonts w:eastAsia="Batang"/>
            <w:color w:val="000000"/>
            <w:kern w:val="2"/>
            <w:lang w:val="en-US" w:eastAsia="ko-KR"/>
          </w:rPr>
          <w:t>10log</w:t>
        </w:r>
        <w:r>
          <w:rPr>
            <w:rFonts w:eastAsia="Batang"/>
            <w:color w:val="000000"/>
            <w:kern w:val="2"/>
            <w:vertAlign w:val="subscript"/>
            <w:lang w:val="en-US" w:eastAsia="ko-KR"/>
          </w:rPr>
          <w:t>10</w:t>
        </w:r>
        <w:r>
          <w:rPr>
            <w:rFonts w:eastAsia="Batang"/>
            <w:color w:val="000000"/>
            <w:kern w:val="2"/>
            <w:lang w:val="en-US" w:eastAsia="ko-KR"/>
          </w:rPr>
          <w:t>(L</w:t>
        </w:r>
        <w:r>
          <w:rPr>
            <w:rFonts w:eastAsia="Batang"/>
            <w:color w:val="000000"/>
            <w:kern w:val="2"/>
            <w:vertAlign w:val="subscript"/>
            <w:lang w:val="en-US" w:eastAsia="ko-KR"/>
          </w:rPr>
          <w:t>CRB</w:t>
        </w:r>
        <w:r>
          <w:rPr>
            <w:rFonts w:eastAsia="Batang"/>
            <w:color w:val="000000"/>
            <w:kern w:val="2"/>
            <w:lang w:val="en-US" w:eastAsia="ko-KR"/>
          </w:rPr>
          <w:t xml:space="preserve">*SCS*12/RX_BW) </w:t>
        </w:r>
        <w:r>
          <w:rPr>
            <w:rFonts w:eastAsia="Batang"/>
            <w:kern w:val="2"/>
            <w:lang w:val="en-US" w:eastAsia="ko-KR"/>
          </w:rPr>
          <w:t>+</w:t>
        </w:r>
        <w:r>
          <w:rPr>
            <w:rFonts w:hint="eastAsia"/>
            <w:kern w:val="2"/>
            <w:lang w:val="en-US"/>
          </w:rPr>
          <w:t>(</w:t>
        </w:r>
        <w:r>
          <w:rPr>
            <w:rFonts w:eastAsia="Batang"/>
            <w:kern w:val="2"/>
            <w:lang w:val="en-US" w:eastAsia="ko-KR"/>
          </w:rPr>
          <w:t xml:space="preserve"> NF</w:t>
        </w:r>
        <w:r>
          <w:rPr>
            <w:rFonts w:eastAsia="Batang"/>
            <w:kern w:val="2"/>
            <w:vertAlign w:val="subscript"/>
            <w:lang w:val="en-US" w:eastAsia="ko-KR"/>
          </w:rPr>
          <w:t>V2X</w:t>
        </w:r>
        <w:r>
          <w:rPr>
            <w:rFonts w:eastAsia="Batang"/>
            <w:kern w:val="2"/>
            <w:lang w:val="en-US" w:eastAsia="ko-KR"/>
          </w:rPr>
          <w:t>+ IM</w:t>
        </w:r>
        <w:r>
          <w:rPr>
            <w:rFonts w:hint="eastAsia"/>
            <w:kern w:val="2"/>
            <w:lang w:val="en-US"/>
          </w:rPr>
          <w:t>)</w:t>
        </w:r>
        <w:r>
          <w:rPr>
            <w:kern w:val="2"/>
            <w:lang w:val="en-US"/>
          </w:rPr>
          <w:t xml:space="preserve"> – Diversity gain</w:t>
        </w:r>
      </w:ins>
    </w:p>
    <w:p w:rsidR="00C95808" w:rsidRDefault="00983FB0">
      <w:pPr>
        <w:rPr>
          <w:ins w:id="54" w:author="OPPO" w:date="2023-05-10T23:17:00Z"/>
        </w:rPr>
      </w:pPr>
      <w:ins w:id="55" w:author="OPPO" w:date="2023-05-10T23:17:00Z">
        <w:r>
          <w:t>W</w:t>
        </w:r>
        <w:r>
          <w:rPr>
            <w:rFonts w:hint="eastAsia"/>
          </w:rPr>
          <w:t>here</w:t>
        </w:r>
      </w:ins>
    </w:p>
    <w:p w:rsidR="00C95808" w:rsidRPr="00DF5C6A" w:rsidRDefault="00983FB0">
      <w:pPr>
        <w:pStyle w:val="B1"/>
        <w:rPr>
          <w:ins w:id="56" w:author="OPPO" w:date="2023-05-10T23:17:00Z"/>
          <w:lang w:val="en-US"/>
        </w:rPr>
      </w:pPr>
      <w:ins w:id="57" w:author="OPPO" w:date="2023-05-10T23:17:00Z">
        <w:r>
          <w:rPr>
            <w:i/>
            <w:lang w:val="en-US"/>
          </w:rPr>
          <w:t>-</w:t>
        </w:r>
        <w:r>
          <w:rPr>
            <w:i/>
            <w:lang w:val="en-US"/>
          </w:rPr>
          <w:tab/>
        </w:r>
        <w:proofErr w:type="spellStart"/>
        <w:r>
          <w:rPr>
            <w:rFonts w:hint="eastAsia"/>
            <w:i/>
            <w:lang w:val="en-US"/>
          </w:rPr>
          <w:t>kTB</w:t>
        </w:r>
        <w:proofErr w:type="spellEnd"/>
        <w:r>
          <w:rPr>
            <w:rFonts w:hint="eastAsia"/>
            <w:i/>
            <w:lang w:val="en-US"/>
          </w:rPr>
          <w:t>:</w:t>
        </w:r>
        <w:r>
          <w:rPr>
            <w:rFonts w:hint="eastAsia"/>
            <w:lang w:val="en-US"/>
          </w:rPr>
          <w:t xml:space="preserve"> </w:t>
        </w:r>
        <w:r>
          <w:rPr>
            <w:lang w:val="en-US"/>
          </w:rPr>
          <w:t>Thermal noise level is [</w:t>
        </w:r>
        <w:r w:rsidRPr="00DF5C6A">
          <w:rPr>
            <w:lang w:val="en-US" w:eastAsia="ko-KR"/>
          </w:rPr>
          <w:t>-174dBm(</w:t>
        </w:r>
        <w:proofErr w:type="spellStart"/>
        <w:r w:rsidRPr="00DF5C6A">
          <w:rPr>
            <w:lang w:val="en-US" w:eastAsia="ko-KR"/>
          </w:rPr>
          <w:t>kT</w:t>
        </w:r>
        <w:proofErr w:type="spellEnd"/>
        <w:r w:rsidRPr="00DF5C6A">
          <w:rPr>
            <w:lang w:val="en-US" w:eastAsia="ko-KR"/>
          </w:rPr>
          <w:t>) + 10*log</w:t>
        </w:r>
        <w:r w:rsidRPr="00DF5C6A">
          <w:rPr>
            <w:vertAlign w:val="subscript"/>
            <w:lang w:val="en-US" w:eastAsia="ko-KR"/>
          </w:rPr>
          <w:t>10</w:t>
        </w:r>
        <w:r w:rsidRPr="00DF5C6A">
          <w:rPr>
            <w:lang w:val="en-US" w:eastAsia="ko-KR"/>
          </w:rPr>
          <w:t>(RX BW)]dBm</w:t>
        </w:r>
        <w:r>
          <w:rPr>
            <w:rFonts w:hint="eastAsia"/>
            <w:lang w:val="en-US"/>
          </w:rPr>
          <w:t>.</w:t>
        </w:r>
      </w:ins>
    </w:p>
    <w:p w:rsidR="00C95808" w:rsidRDefault="00983FB0">
      <w:pPr>
        <w:pStyle w:val="B1"/>
        <w:rPr>
          <w:ins w:id="58" w:author="OPPO" w:date="2023-05-10T23:17:00Z"/>
          <w:lang w:val="en-US"/>
        </w:rPr>
      </w:pPr>
      <w:ins w:id="59" w:author="OPPO" w:date="2023-05-10T23:17:00Z">
        <w:r>
          <w:rPr>
            <w:i/>
            <w:lang w:val="en-US"/>
          </w:rPr>
          <w:t>-</w:t>
        </w:r>
        <w:r>
          <w:rPr>
            <w:i/>
            <w:lang w:val="en-US"/>
          </w:rPr>
          <w:tab/>
        </w:r>
        <w:r>
          <w:rPr>
            <w:rFonts w:eastAsia="Batang"/>
            <w:kern w:val="2"/>
            <w:lang w:val="en-US" w:eastAsia="ko-KR"/>
          </w:rPr>
          <w:t>NF</w:t>
        </w:r>
        <w:r>
          <w:rPr>
            <w:rFonts w:hint="eastAsia"/>
            <w:lang w:val="en-US"/>
          </w:rPr>
          <w:t xml:space="preserve">: </w:t>
        </w:r>
        <w:r>
          <w:rPr>
            <w:lang w:val="en-US"/>
          </w:rPr>
          <w:t>Noise figure</w:t>
        </w:r>
        <w:r>
          <w:rPr>
            <w:rFonts w:hint="eastAsia"/>
            <w:lang w:val="en-US"/>
          </w:rPr>
          <w:t>. 13</w:t>
        </w:r>
        <w:r>
          <w:rPr>
            <w:lang w:val="en-US"/>
          </w:rPr>
          <w:t xml:space="preserve"> dB is used for </w:t>
        </w:r>
        <w:r>
          <w:rPr>
            <w:rFonts w:hint="eastAsia"/>
            <w:lang w:val="en-US"/>
          </w:rPr>
          <w:t>LAA</w:t>
        </w:r>
        <w:r>
          <w:rPr>
            <w:lang w:val="en-US"/>
          </w:rPr>
          <w:t xml:space="preserve"> and can be </w:t>
        </w:r>
        <w:r>
          <w:rPr>
            <w:rFonts w:hint="eastAsia"/>
            <w:lang w:val="en-US"/>
          </w:rPr>
          <w:t>reused</w:t>
        </w:r>
        <w:r>
          <w:rPr>
            <w:lang w:val="en-US"/>
          </w:rPr>
          <w:t xml:space="preserve"> for NR V2X requirements. Assumed </w:t>
        </w:r>
        <w:r w:rsidRPr="00DF5C6A">
          <w:rPr>
            <w:szCs w:val="24"/>
            <w:lang w:val="en-US" w:eastAsia="zh-CN"/>
          </w:rPr>
          <w:t>NF is 9dB &lt; 3GHz, NF is 10dB&gt;= 3GHz (</w:t>
        </w:r>
        <w:proofErr w:type="spellStart"/>
        <w:r w:rsidRPr="00DF5C6A">
          <w:rPr>
            <w:szCs w:val="24"/>
            <w:lang w:val="en-US" w:eastAsia="zh-CN"/>
          </w:rPr>
          <w:t>e.g</w:t>
        </w:r>
        <w:proofErr w:type="spellEnd"/>
        <w:r w:rsidRPr="00DF5C6A">
          <w:rPr>
            <w:szCs w:val="24"/>
            <w:lang w:val="en-US" w:eastAsia="zh-CN"/>
          </w:rPr>
          <w:t xml:space="preserve"> B42, n77, n78, n79…) at licensed bands at FR1</w:t>
        </w:r>
        <w:r>
          <w:rPr>
            <w:lang w:val="en-US"/>
          </w:rPr>
          <w:t>.</w:t>
        </w:r>
      </w:ins>
    </w:p>
    <w:p w:rsidR="00C95808" w:rsidRDefault="00983FB0">
      <w:pPr>
        <w:pStyle w:val="B1"/>
        <w:rPr>
          <w:ins w:id="60" w:author="OPPO" w:date="2023-05-10T23:17:00Z"/>
          <w:lang w:val="en-US"/>
        </w:rPr>
      </w:pPr>
      <w:ins w:id="61" w:author="OPPO" w:date="2023-05-10T23:17:00Z">
        <w:r>
          <w:rPr>
            <w:i/>
            <w:lang w:val="en-US"/>
          </w:rPr>
          <w:t>-</w:t>
        </w:r>
        <w:r>
          <w:rPr>
            <w:i/>
            <w:lang w:val="en-US"/>
          </w:rPr>
          <w:tab/>
        </w:r>
        <w:r>
          <w:rPr>
            <w:lang w:val="en-US"/>
          </w:rPr>
          <w:t>IM:</w:t>
        </w:r>
        <w:r>
          <w:rPr>
            <w:rFonts w:hint="eastAsia"/>
            <w:lang w:val="en-US"/>
          </w:rPr>
          <w:t xml:space="preserve"> 2.5 dB is assumed.</w:t>
        </w:r>
        <w:r>
          <w:rPr>
            <w:lang w:val="en-US"/>
          </w:rPr>
          <w:t xml:space="preserve"> </w:t>
        </w:r>
        <w:r w:rsidRPr="00DF5C6A">
          <w:rPr>
            <w:lang w:val="en-US"/>
          </w:rPr>
          <w:t>When the number of RB size equal to or less than 24RBs, 0.5dB additional relaxation is allowed.</w:t>
        </w:r>
      </w:ins>
    </w:p>
    <w:p w:rsidR="00C95808" w:rsidRDefault="00983FB0">
      <w:pPr>
        <w:pStyle w:val="B1"/>
        <w:rPr>
          <w:ins w:id="62" w:author="OPPO" w:date="2023-05-10T23:17:00Z"/>
          <w:lang w:val="en-US"/>
        </w:rPr>
      </w:pPr>
      <w:ins w:id="63" w:author="OPPO" w:date="2023-05-10T23:17:00Z">
        <w:r>
          <w:rPr>
            <w:lang w:val="en-US"/>
          </w:rPr>
          <w:t>-</w:t>
        </w:r>
        <w:r>
          <w:rPr>
            <w:lang w:val="en-US"/>
          </w:rPr>
          <w:tab/>
          <w:t>Target SNR: -0.5 dB</w:t>
        </w:r>
      </w:ins>
    </w:p>
    <w:p w:rsidR="00C95808" w:rsidRDefault="00983FB0">
      <w:pPr>
        <w:pStyle w:val="B1"/>
        <w:rPr>
          <w:ins w:id="64" w:author="OPPO" w:date="2023-05-10T23:17:00Z"/>
          <w:lang w:val="en-US"/>
        </w:rPr>
      </w:pPr>
      <w:ins w:id="65" w:author="OPPO" w:date="2023-05-10T23:17:00Z">
        <w:r>
          <w:rPr>
            <w:lang w:val="en-US"/>
          </w:rPr>
          <w:t>-</w:t>
        </w:r>
        <w:r>
          <w:rPr>
            <w:lang w:val="en-US"/>
          </w:rPr>
          <w:tab/>
          <w:t>Diversity gain: 3dB</w:t>
        </w:r>
      </w:ins>
    </w:p>
    <w:p w:rsidR="00C95808" w:rsidRDefault="00983FB0">
      <w:pPr>
        <w:rPr>
          <w:ins w:id="66" w:author="LGE" w:date="2023-05-25T10:27:00Z"/>
          <w:rFonts w:eastAsiaTheme="minorEastAsia"/>
          <w:lang w:val="en-US" w:eastAsia="zh-CN"/>
        </w:rPr>
      </w:pPr>
      <w:ins w:id="67" w:author="OPPO" w:date="2023-05-10T23:17:00Z">
        <w:del w:id="68" w:author="LGE" w:date="2023-05-25T10:18:00Z">
          <w:r w:rsidRPr="00DF5C6A" w:rsidDel="00860B70">
            <w:rPr>
              <w:rFonts w:eastAsiaTheme="minorEastAsia"/>
              <w:lang w:val="en-US" w:eastAsia="zh-CN"/>
            </w:rPr>
            <w:delText>While the REFSENS requirement for band 46 has been defined as -90dBm and the same formula is used of NR sidelink and captured as:</w:delText>
          </w:r>
        </w:del>
      </w:ins>
    </w:p>
    <w:p w:rsidR="00860B70" w:rsidRDefault="00860B70" w:rsidP="00860B70">
      <w:pPr>
        <w:spacing w:after="0"/>
        <w:rPr>
          <w:ins w:id="69" w:author="周锐(Ray)" w:date="2023-05-25T17:50:00Z"/>
          <w:rFonts w:eastAsiaTheme="minorEastAsia"/>
          <w:lang w:val="en-US" w:eastAsia="zh-CN"/>
        </w:rPr>
      </w:pPr>
      <w:ins w:id="70" w:author="LGE" w:date="2023-05-25T10:27:00Z">
        <w:r>
          <w:rPr>
            <w:rFonts w:eastAsiaTheme="minorEastAsia" w:hint="eastAsia"/>
            <w:lang w:val="en-US" w:eastAsia="zh-CN"/>
          </w:rPr>
          <w:lastRenderedPageBreak/>
          <w:t>F</w:t>
        </w:r>
        <w:r>
          <w:rPr>
            <w:rFonts w:eastAsiaTheme="minorEastAsia"/>
            <w:lang w:val="en-US" w:eastAsia="zh-CN"/>
          </w:rPr>
          <w:t>or NR-U, the following equations</w:t>
        </w:r>
      </w:ins>
      <w:ins w:id="71" w:author="LGE" w:date="2023-05-25T11:09:00Z">
        <w:r w:rsidR="0000424E">
          <w:rPr>
            <w:rFonts w:eastAsiaTheme="minorEastAsia"/>
            <w:lang w:val="en-US" w:eastAsia="zh-CN"/>
          </w:rPr>
          <w:t xml:space="preserve"> in table below</w:t>
        </w:r>
      </w:ins>
      <w:ins w:id="72" w:author="LGE" w:date="2023-05-25T10:27:00Z">
        <w:r>
          <w:rPr>
            <w:rFonts w:eastAsiaTheme="minorEastAsia"/>
            <w:lang w:val="en-US" w:eastAsia="zh-CN"/>
          </w:rPr>
          <w:t xml:space="preserve"> are used to calculate the REFSENS requirement and it can be further re-used in </w:t>
        </w:r>
      </w:ins>
      <w:ins w:id="73" w:author="LGE" w:date="2023-05-25T10:28:00Z">
        <w:r w:rsidR="00E3562F">
          <w:rPr>
            <w:rFonts w:eastAsiaTheme="minorEastAsia"/>
            <w:lang w:val="en-US" w:eastAsia="zh-CN"/>
          </w:rPr>
          <w:t xml:space="preserve">NR </w:t>
        </w:r>
      </w:ins>
      <w:ins w:id="74" w:author="LGE" w:date="2023-05-25T10:27:00Z">
        <w:r>
          <w:rPr>
            <w:rFonts w:eastAsiaTheme="minorEastAsia"/>
            <w:lang w:val="en-US" w:eastAsia="zh-CN"/>
          </w:rPr>
          <w:t>SL-U</w:t>
        </w:r>
      </w:ins>
      <w:ins w:id="75" w:author="LGE" w:date="2023-05-25T11:39:00Z">
        <w:r w:rsidR="00C64EDC">
          <w:rPr>
            <w:rFonts w:eastAsiaTheme="minorEastAsia"/>
            <w:lang w:val="en-US" w:eastAsia="zh-CN"/>
          </w:rPr>
          <w:t xml:space="preserve"> in bands n46, n96 and n102,</w:t>
        </w:r>
      </w:ins>
      <w:ins w:id="76" w:author="LGE" w:date="2023-05-25T10:27:00Z">
        <w:r>
          <w:rPr>
            <w:rFonts w:eastAsiaTheme="minorEastAsia"/>
            <w:lang w:val="en-US" w:eastAsia="zh-CN"/>
          </w:rPr>
          <w:t xml:space="preserve"> </w:t>
        </w:r>
        <w:del w:id="77" w:author="LGE" w:date="2023-05-25T10:28:00Z">
          <w:r w:rsidDel="00E3562F">
            <w:rPr>
              <w:rFonts w:eastAsiaTheme="minorEastAsia"/>
              <w:lang w:val="en-US" w:eastAsia="zh-CN"/>
            </w:rPr>
            <w:delText>as shown following</w:delText>
          </w:r>
        </w:del>
        <w:del w:id="78" w:author="LGE" w:date="2023-05-25T10:27:00Z">
          <w:r w:rsidDel="00860B70">
            <w:rPr>
              <w:rFonts w:eastAsiaTheme="minorEastAsia"/>
              <w:lang w:val="en-US" w:eastAsia="zh-CN"/>
            </w:rPr>
            <w:delText>:</w:delText>
          </w:r>
        </w:del>
      </w:ins>
      <w:ins w:id="79" w:author="LGE" w:date="2023-05-25T10:28:00Z">
        <w:r w:rsidR="00E3562F">
          <w:rPr>
            <w:rFonts w:eastAsiaTheme="minorEastAsia"/>
            <w:lang w:val="en-US" w:eastAsia="zh-CN"/>
          </w:rPr>
          <w:t>while taking account that for NR-U target SNR of -1dB was used</w:t>
        </w:r>
      </w:ins>
      <w:ins w:id="80" w:author="LGE" w:date="2023-05-25T10:35:00Z">
        <w:r w:rsidR="00E3562F">
          <w:rPr>
            <w:rFonts w:eastAsiaTheme="minorEastAsia"/>
            <w:lang w:val="en-US" w:eastAsia="zh-CN"/>
          </w:rPr>
          <w:t xml:space="preserve"> and therefore </w:t>
        </w:r>
      </w:ins>
      <w:ins w:id="81" w:author="LGE" w:date="2023-05-25T10:36:00Z">
        <w:r w:rsidR="00E3562F">
          <w:rPr>
            <w:rFonts w:eastAsiaTheme="minorEastAsia"/>
            <w:lang w:val="en-US" w:eastAsia="zh-CN"/>
          </w:rPr>
          <w:t xml:space="preserve">the REFSENS values </w:t>
        </w:r>
      </w:ins>
      <w:ins w:id="82" w:author="LGE" w:date="2023-05-25T11:39:00Z">
        <w:r w:rsidR="00C64EDC">
          <w:rPr>
            <w:rFonts w:eastAsiaTheme="minorEastAsia"/>
            <w:lang w:val="en-US" w:eastAsia="zh-CN"/>
          </w:rPr>
          <w:t xml:space="preserve">in table below </w:t>
        </w:r>
      </w:ins>
      <w:ins w:id="83" w:author="LGE" w:date="2023-05-25T10:36:00Z">
        <w:r w:rsidR="00E3562F">
          <w:rPr>
            <w:rFonts w:eastAsiaTheme="minorEastAsia"/>
            <w:lang w:val="en-US" w:eastAsia="zh-CN"/>
          </w:rPr>
          <w:t>are 0.5dB higher</w:t>
        </w:r>
      </w:ins>
      <w:ins w:id="84" w:author="LGE" w:date="2023-05-25T11:40:00Z">
        <w:r w:rsidR="00C64EDC">
          <w:rPr>
            <w:rFonts w:eastAsiaTheme="minorEastAsia"/>
            <w:lang w:val="en-US" w:eastAsia="zh-CN"/>
          </w:rPr>
          <w:t xml:space="preserve"> than with NR SL-U target SNR of 0.5dB.</w:t>
        </w:r>
      </w:ins>
    </w:p>
    <w:p w:rsidR="003212D3" w:rsidRDefault="003212D3" w:rsidP="00860B70">
      <w:pPr>
        <w:spacing w:after="0"/>
        <w:rPr>
          <w:ins w:id="85" w:author="周锐(Ray)" w:date="2023-05-25T17:49:00Z"/>
          <w:rFonts w:eastAsiaTheme="minorEastAsia"/>
          <w:lang w:val="en-US" w:eastAsia="zh-CN"/>
        </w:rPr>
      </w:pPr>
    </w:p>
    <w:p w:rsidR="003212D3" w:rsidRPr="003212D3" w:rsidDel="003212D3" w:rsidRDefault="003212D3">
      <w:pPr>
        <w:spacing w:after="0"/>
        <w:jc w:val="center"/>
        <w:rPr>
          <w:ins w:id="86" w:author="LGE" w:date="2023-05-25T10:27:00Z"/>
          <w:del w:id="87" w:author="周锐(Ray)" w:date="2023-05-25T17:50:00Z"/>
          <w:rFonts w:eastAsiaTheme="minorEastAsia"/>
          <w:lang w:val="en-US" w:eastAsia="zh-CN"/>
        </w:rPr>
        <w:pPrChange w:id="88" w:author="周锐(Ray)" w:date="2023-05-25T17:50:00Z">
          <w:pPr>
            <w:spacing w:after="0"/>
          </w:pPr>
        </w:pPrChange>
      </w:pPr>
      <w:ins w:id="89" w:author="周锐(Ray)" w:date="2023-05-25T17:49:00Z">
        <w:r>
          <w:rPr>
            <w:rFonts w:eastAsiaTheme="minorEastAsia"/>
            <w:lang w:val="en-US" w:eastAsia="zh-CN"/>
          </w:rPr>
          <w:t xml:space="preserve">Table 7.1.1-1 </w:t>
        </w:r>
        <w:r>
          <w:rPr>
            <w:rFonts w:eastAsia="等线"/>
            <w:lang w:val="en-US" w:eastAsia="zh-CN"/>
          </w:rPr>
          <w:t>REFSENS for NR-U</w:t>
        </w:r>
      </w:ins>
    </w:p>
    <w:p w:rsidR="00860B70" w:rsidRDefault="00860B70">
      <w:pPr>
        <w:spacing w:after="0"/>
        <w:jc w:val="center"/>
        <w:rPr>
          <w:ins w:id="90" w:author="LGE" w:date="2023-05-25T10:27:00Z"/>
          <w:rFonts w:eastAsiaTheme="minorEastAsia"/>
          <w:lang w:val="en-US" w:eastAsia="zh-CN"/>
        </w:rPr>
        <w:pPrChange w:id="91" w:author="周锐(Ray)" w:date="2023-05-25T17:50:00Z">
          <w:pPr>
            <w:spacing w:after="0"/>
          </w:pPr>
        </w:pPrChange>
      </w:pPr>
    </w:p>
    <w:tbl>
      <w:tblPr>
        <w:tblStyle w:val="TableGrid256"/>
        <w:tblW w:w="8648" w:type="dxa"/>
        <w:jc w:val="center"/>
        <w:tblLook w:val="04A0" w:firstRow="1" w:lastRow="0" w:firstColumn="1" w:lastColumn="0" w:noHBand="0" w:noVBand="1"/>
      </w:tblPr>
      <w:tblGrid>
        <w:gridCol w:w="1297"/>
        <w:gridCol w:w="587"/>
        <w:gridCol w:w="2647"/>
        <w:gridCol w:w="3271"/>
        <w:gridCol w:w="846"/>
      </w:tblGrid>
      <w:tr w:rsidR="00860B70" w:rsidRPr="005E529D" w:rsidTr="00483A82">
        <w:trPr>
          <w:jc w:val="center"/>
        </w:trPr>
        <w:tc>
          <w:tcPr>
            <w:tcW w:w="8648" w:type="dxa"/>
            <w:gridSpan w:val="5"/>
            <w:vAlign w:val="center"/>
          </w:tcPr>
          <w:p w:rsidR="00860B70" w:rsidRPr="005E529D" w:rsidRDefault="00860B70" w:rsidP="00483A82">
            <w:pPr>
              <w:spacing w:after="0"/>
              <w:jc w:val="center"/>
              <w:rPr>
                <w:ins w:id="92" w:author="LGE" w:date="2023-05-25T10:27:00Z"/>
                <w:bCs/>
                <w:szCs w:val="18"/>
                <w:lang w:eastAsia="zh-TW"/>
              </w:rPr>
            </w:pPr>
            <w:ins w:id="93" w:author="LGE" w:date="2023-05-25T10:27:00Z">
              <w:r w:rsidRPr="005E529D">
                <w:rPr>
                  <w:bCs/>
                  <w:szCs w:val="18"/>
                  <w:lang w:eastAsia="zh-TW"/>
                </w:rPr>
                <w:t>Operating band / SCS / Channel bandwidth / REFSENS</w:t>
              </w:r>
            </w:ins>
          </w:p>
        </w:tc>
      </w:tr>
      <w:tr w:rsidR="00860B70" w:rsidRPr="005E529D" w:rsidTr="00483A82">
        <w:trPr>
          <w:jc w:val="center"/>
        </w:trPr>
        <w:tc>
          <w:tcPr>
            <w:tcW w:w="1297" w:type="dxa"/>
            <w:vAlign w:val="center"/>
          </w:tcPr>
          <w:p w:rsidR="00860B70" w:rsidRPr="005E529D" w:rsidRDefault="00860B70" w:rsidP="00483A82">
            <w:pPr>
              <w:spacing w:after="0"/>
              <w:jc w:val="center"/>
              <w:rPr>
                <w:ins w:id="94" w:author="LGE" w:date="2023-05-25T10:27:00Z"/>
                <w:bCs/>
                <w:szCs w:val="18"/>
                <w:lang w:eastAsia="zh-TW"/>
              </w:rPr>
            </w:pPr>
            <w:ins w:id="95" w:author="LGE" w:date="2023-05-25T10:27:00Z">
              <w:r w:rsidRPr="005E529D">
                <w:rPr>
                  <w:bCs/>
                  <w:szCs w:val="18"/>
                  <w:lang w:eastAsia="zh-TW"/>
                </w:rPr>
                <w:t>Operating band</w:t>
              </w:r>
            </w:ins>
          </w:p>
        </w:tc>
        <w:tc>
          <w:tcPr>
            <w:tcW w:w="587" w:type="dxa"/>
            <w:vAlign w:val="center"/>
          </w:tcPr>
          <w:p w:rsidR="00860B70" w:rsidRPr="005E529D" w:rsidRDefault="00860B70" w:rsidP="00483A82">
            <w:pPr>
              <w:spacing w:after="0"/>
              <w:jc w:val="center"/>
              <w:rPr>
                <w:ins w:id="96" w:author="LGE" w:date="2023-05-25T10:27:00Z"/>
                <w:bCs/>
                <w:szCs w:val="18"/>
                <w:lang w:eastAsia="zh-TW"/>
              </w:rPr>
            </w:pPr>
            <w:ins w:id="97" w:author="LGE" w:date="2023-05-25T10:27:00Z">
              <w:r w:rsidRPr="005E529D">
                <w:rPr>
                  <w:bCs/>
                  <w:szCs w:val="18"/>
                  <w:lang w:eastAsia="zh-TW"/>
                </w:rPr>
                <w:t>SCS</w:t>
              </w:r>
            </w:ins>
          </w:p>
          <w:p w:rsidR="00860B70" w:rsidRPr="005E529D" w:rsidRDefault="00860B70" w:rsidP="00483A82">
            <w:pPr>
              <w:spacing w:after="0"/>
              <w:jc w:val="center"/>
              <w:rPr>
                <w:ins w:id="98" w:author="LGE" w:date="2023-05-25T10:27:00Z"/>
                <w:bCs/>
                <w:szCs w:val="18"/>
                <w:lang w:eastAsia="zh-TW"/>
              </w:rPr>
            </w:pPr>
            <w:ins w:id="99" w:author="LGE" w:date="2023-05-25T10:27:00Z">
              <w:r w:rsidRPr="005E529D">
                <w:rPr>
                  <w:bCs/>
                  <w:szCs w:val="18"/>
                  <w:lang w:eastAsia="zh-TW"/>
                </w:rPr>
                <w:t>kHz</w:t>
              </w:r>
            </w:ins>
          </w:p>
        </w:tc>
        <w:tc>
          <w:tcPr>
            <w:tcW w:w="2647" w:type="dxa"/>
            <w:vAlign w:val="center"/>
          </w:tcPr>
          <w:p w:rsidR="00860B70" w:rsidRPr="005E529D" w:rsidRDefault="00860B70" w:rsidP="00483A82">
            <w:pPr>
              <w:spacing w:after="0"/>
              <w:jc w:val="center"/>
              <w:rPr>
                <w:ins w:id="100" w:author="LGE" w:date="2023-05-25T10:27:00Z"/>
                <w:bCs/>
                <w:szCs w:val="18"/>
                <w:lang w:eastAsia="zh-TW"/>
              </w:rPr>
            </w:pPr>
            <w:ins w:id="101" w:author="LGE" w:date="2023-05-25T10:27:00Z">
              <w:r w:rsidRPr="005E529D">
                <w:rPr>
                  <w:bCs/>
                  <w:szCs w:val="18"/>
                  <w:lang w:eastAsia="zh-TW"/>
                </w:rPr>
                <w:t>Channel bandwidth (MHz)</w:t>
              </w:r>
            </w:ins>
          </w:p>
        </w:tc>
        <w:tc>
          <w:tcPr>
            <w:tcW w:w="3271" w:type="dxa"/>
            <w:vAlign w:val="center"/>
          </w:tcPr>
          <w:p w:rsidR="00860B70" w:rsidRPr="005E529D" w:rsidRDefault="00860B70" w:rsidP="00483A82">
            <w:pPr>
              <w:spacing w:after="0"/>
              <w:jc w:val="center"/>
              <w:rPr>
                <w:ins w:id="102" w:author="LGE" w:date="2023-05-25T10:27:00Z"/>
                <w:bCs/>
                <w:szCs w:val="18"/>
                <w:lang w:eastAsia="zh-TW"/>
              </w:rPr>
            </w:pPr>
            <w:ins w:id="103" w:author="LGE" w:date="2023-05-25T10:27:00Z">
              <w:r w:rsidRPr="005E529D">
                <w:rPr>
                  <w:bCs/>
                  <w:szCs w:val="18"/>
                  <w:lang w:eastAsia="zh-TW"/>
                </w:rPr>
                <w:t>REFSENS (dBm)</w:t>
              </w:r>
            </w:ins>
          </w:p>
        </w:tc>
        <w:tc>
          <w:tcPr>
            <w:tcW w:w="846" w:type="dxa"/>
            <w:vAlign w:val="center"/>
          </w:tcPr>
          <w:p w:rsidR="00860B70" w:rsidRPr="005E529D" w:rsidRDefault="00860B70" w:rsidP="00483A82">
            <w:pPr>
              <w:spacing w:after="0"/>
              <w:jc w:val="center"/>
              <w:rPr>
                <w:ins w:id="104" w:author="LGE" w:date="2023-05-25T10:27:00Z"/>
                <w:bCs/>
                <w:szCs w:val="18"/>
                <w:lang w:eastAsia="zh-TW"/>
              </w:rPr>
            </w:pPr>
            <w:ins w:id="105" w:author="LGE" w:date="2023-05-25T10:27:00Z">
              <w:r w:rsidRPr="005E529D">
                <w:t>Duplex Mode</w:t>
              </w:r>
            </w:ins>
          </w:p>
        </w:tc>
      </w:tr>
      <w:tr w:rsidR="00860B70" w:rsidRPr="005E529D" w:rsidTr="00483A82">
        <w:trPr>
          <w:jc w:val="center"/>
        </w:trPr>
        <w:tc>
          <w:tcPr>
            <w:tcW w:w="1297" w:type="dxa"/>
            <w:vMerge w:val="restart"/>
            <w:vAlign w:val="center"/>
          </w:tcPr>
          <w:p w:rsidR="00860B70" w:rsidRPr="005E529D" w:rsidRDefault="00860B70" w:rsidP="00483A82">
            <w:pPr>
              <w:pStyle w:val="TAC"/>
              <w:rPr>
                <w:ins w:id="106" w:author="LGE" w:date="2023-05-25T10:27:00Z"/>
                <w:sz w:val="20"/>
                <w:szCs w:val="18"/>
                <w:lang w:eastAsia="zh-TW"/>
              </w:rPr>
            </w:pPr>
            <w:ins w:id="107" w:author="LGE" w:date="2023-05-25T10:27:00Z">
              <w:r w:rsidRPr="005E529D">
                <w:rPr>
                  <w:sz w:val="20"/>
                  <w:szCs w:val="18"/>
                  <w:lang w:eastAsia="zh-TW"/>
                </w:rPr>
                <w:t>n46</w:t>
              </w:r>
            </w:ins>
          </w:p>
        </w:tc>
        <w:tc>
          <w:tcPr>
            <w:tcW w:w="587" w:type="dxa"/>
            <w:vAlign w:val="center"/>
          </w:tcPr>
          <w:p w:rsidR="00860B70" w:rsidRPr="005E529D" w:rsidRDefault="00860B70" w:rsidP="00483A82">
            <w:pPr>
              <w:spacing w:after="0"/>
              <w:jc w:val="center"/>
              <w:rPr>
                <w:ins w:id="108" w:author="LGE" w:date="2023-05-25T10:27:00Z"/>
                <w:szCs w:val="18"/>
                <w:lang w:eastAsia="zh-TW"/>
              </w:rPr>
            </w:pPr>
            <w:ins w:id="109" w:author="LGE" w:date="2023-05-25T10:27:00Z">
              <w:r w:rsidRPr="005E529D">
                <w:rPr>
                  <w:szCs w:val="18"/>
                  <w:lang w:eastAsia="zh-TW"/>
                </w:rPr>
                <w:t>15</w:t>
              </w:r>
            </w:ins>
          </w:p>
        </w:tc>
        <w:tc>
          <w:tcPr>
            <w:tcW w:w="2647" w:type="dxa"/>
            <w:vAlign w:val="center"/>
          </w:tcPr>
          <w:p w:rsidR="00860B70" w:rsidRPr="005E529D" w:rsidRDefault="00860B70" w:rsidP="00483A82">
            <w:pPr>
              <w:spacing w:after="0"/>
              <w:jc w:val="center"/>
              <w:rPr>
                <w:ins w:id="110" w:author="LGE" w:date="2023-05-25T10:27:00Z"/>
                <w:szCs w:val="18"/>
                <w:lang w:eastAsia="zh-TW"/>
              </w:rPr>
            </w:pPr>
            <w:ins w:id="111" w:author="LGE" w:date="2023-05-25T10:27:00Z">
              <w:r w:rsidRPr="005E529D">
                <w:rPr>
                  <w:szCs w:val="18"/>
                  <w:lang w:eastAsia="zh-TW"/>
                </w:rPr>
                <w:t>20, 40</w:t>
              </w:r>
            </w:ins>
          </w:p>
        </w:tc>
        <w:tc>
          <w:tcPr>
            <w:tcW w:w="3271" w:type="dxa"/>
            <w:vAlign w:val="center"/>
          </w:tcPr>
          <w:p w:rsidR="00860B70" w:rsidRPr="005E529D" w:rsidRDefault="00860B70" w:rsidP="00483A82">
            <w:pPr>
              <w:spacing w:after="0"/>
              <w:jc w:val="center"/>
              <w:rPr>
                <w:ins w:id="112" w:author="LGE" w:date="2023-05-25T10:27:00Z"/>
                <w:szCs w:val="18"/>
                <w:lang w:eastAsia="zh-TW"/>
              </w:rPr>
            </w:pPr>
            <w:ins w:id="113" w:author="LGE" w:date="2023-05-25T10:27:00Z">
              <w:r w:rsidRPr="005E529D">
                <w:rPr>
                  <w:szCs w:val="18"/>
                  <w:lang w:eastAsia="zh-TW"/>
                </w:rPr>
                <w:t>-89.</w:t>
              </w:r>
              <w:del w:id="114" w:author="LGE" w:date="2023-05-25T11:17:00Z">
                <w:r w:rsidRPr="005E529D" w:rsidDel="0000424E">
                  <w:rPr>
                    <w:szCs w:val="18"/>
                    <w:lang w:eastAsia="zh-TW"/>
                  </w:rPr>
                  <w:delText>2</w:delText>
                </w:r>
              </w:del>
            </w:ins>
            <w:ins w:id="115" w:author="LGE" w:date="2023-05-25T11:17:00Z">
              <w:r w:rsidR="0000424E">
                <w:rPr>
                  <w:szCs w:val="18"/>
                  <w:lang w:eastAsia="zh-TW"/>
                </w:rPr>
                <w:t>7</w:t>
              </w:r>
            </w:ins>
            <w:ins w:id="116" w:author="LGE" w:date="2023-05-25T10:27:00Z">
              <w:r w:rsidRPr="005E529D">
                <w:rPr>
                  <w:szCs w:val="18"/>
                  <w:lang w:eastAsia="zh-TW"/>
                </w:rPr>
                <w:t xml:space="preserve"> + 10log</w:t>
              </w:r>
              <w:r w:rsidRPr="005E529D">
                <w:rPr>
                  <w:szCs w:val="18"/>
                  <w:vertAlign w:val="subscript"/>
                  <w:lang w:eastAsia="zh-TW"/>
                </w:rPr>
                <w:t>10</w:t>
              </w:r>
              <w:r w:rsidRPr="005E529D">
                <w:rPr>
                  <w:szCs w:val="18"/>
                  <w:lang w:eastAsia="zh-TW"/>
                </w:rPr>
                <w:t>(N</w:t>
              </w:r>
              <w:r w:rsidRPr="005E529D">
                <w:rPr>
                  <w:szCs w:val="18"/>
                  <w:vertAlign w:val="subscript"/>
                  <w:lang w:eastAsia="zh-TW"/>
                </w:rPr>
                <w:t>RB</w:t>
              </w:r>
              <w:r w:rsidRPr="005E529D">
                <w:rPr>
                  <w:szCs w:val="18"/>
                  <w:lang w:eastAsia="zh-TW"/>
                </w:rPr>
                <w:t>/106)</w:t>
              </w:r>
            </w:ins>
          </w:p>
        </w:tc>
        <w:tc>
          <w:tcPr>
            <w:tcW w:w="846" w:type="dxa"/>
            <w:vMerge w:val="restart"/>
            <w:vAlign w:val="center"/>
          </w:tcPr>
          <w:p w:rsidR="00860B70" w:rsidRPr="005E529D" w:rsidRDefault="00860B70" w:rsidP="00483A82">
            <w:pPr>
              <w:spacing w:after="0"/>
              <w:jc w:val="center"/>
              <w:rPr>
                <w:ins w:id="117" w:author="LGE" w:date="2023-05-25T10:27:00Z"/>
                <w:szCs w:val="18"/>
                <w:lang w:eastAsia="zh-TW"/>
              </w:rPr>
            </w:pPr>
            <w:ins w:id="118" w:author="LGE" w:date="2023-05-25T10:27:00Z">
              <w:r>
                <w:rPr>
                  <w:szCs w:val="18"/>
                  <w:lang w:eastAsia="zh-TW"/>
                </w:rPr>
                <w:t>HD</w:t>
              </w:r>
            </w:ins>
          </w:p>
        </w:tc>
      </w:tr>
      <w:tr w:rsidR="00860B70" w:rsidRPr="005E529D" w:rsidTr="00483A82">
        <w:trPr>
          <w:jc w:val="center"/>
        </w:trPr>
        <w:tc>
          <w:tcPr>
            <w:tcW w:w="1297" w:type="dxa"/>
            <w:vMerge/>
            <w:vAlign w:val="center"/>
          </w:tcPr>
          <w:p w:rsidR="00860B70" w:rsidRPr="005E529D" w:rsidRDefault="00860B70" w:rsidP="00483A82">
            <w:pPr>
              <w:pStyle w:val="TAC"/>
              <w:rPr>
                <w:ins w:id="119" w:author="LGE" w:date="2023-05-25T10:27:00Z"/>
                <w:sz w:val="20"/>
                <w:szCs w:val="18"/>
                <w:lang w:eastAsia="zh-TW"/>
              </w:rPr>
            </w:pPr>
          </w:p>
        </w:tc>
        <w:tc>
          <w:tcPr>
            <w:tcW w:w="587" w:type="dxa"/>
            <w:vAlign w:val="center"/>
          </w:tcPr>
          <w:p w:rsidR="00860B70" w:rsidRPr="005E529D" w:rsidRDefault="00860B70" w:rsidP="00483A82">
            <w:pPr>
              <w:spacing w:after="0"/>
              <w:jc w:val="center"/>
              <w:rPr>
                <w:ins w:id="120" w:author="LGE" w:date="2023-05-25T10:27:00Z"/>
                <w:szCs w:val="18"/>
                <w:lang w:eastAsia="zh-TW"/>
              </w:rPr>
            </w:pPr>
            <w:ins w:id="121" w:author="LGE" w:date="2023-05-25T10:27:00Z">
              <w:r w:rsidRPr="005E529D">
                <w:rPr>
                  <w:szCs w:val="18"/>
                  <w:lang w:eastAsia="zh-TW"/>
                </w:rPr>
                <w:t>30</w:t>
              </w:r>
            </w:ins>
          </w:p>
        </w:tc>
        <w:tc>
          <w:tcPr>
            <w:tcW w:w="2647" w:type="dxa"/>
            <w:vAlign w:val="center"/>
          </w:tcPr>
          <w:p w:rsidR="00860B70" w:rsidRPr="005E529D" w:rsidRDefault="00860B70" w:rsidP="00483A82">
            <w:pPr>
              <w:spacing w:after="0"/>
              <w:jc w:val="center"/>
              <w:rPr>
                <w:ins w:id="122" w:author="LGE" w:date="2023-05-25T10:27:00Z"/>
                <w:szCs w:val="18"/>
                <w:lang w:eastAsia="zh-TW"/>
              </w:rPr>
            </w:pPr>
            <w:ins w:id="123" w:author="LGE" w:date="2023-05-25T10:27:00Z">
              <w:r w:rsidRPr="005E529D">
                <w:rPr>
                  <w:szCs w:val="18"/>
                  <w:lang w:eastAsia="zh-TW"/>
                </w:rPr>
                <w:t>20, 40, 60, 80, 100</w:t>
              </w:r>
            </w:ins>
          </w:p>
        </w:tc>
        <w:tc>
          <w:tcPr>
            <w:tcW w:w="3271" w:type="dxa"/>
            <w:vAlign w:val="center"/>
          </w:tcPr>
          <w:p w:rsidR="00860B70" w:rsidRPr="005E529D" w:rsidRDefault="00860B70" w:rsidP="00483A82">
            <w:pPr>
              <w:spacing w:after="0"/>
              <w:jc w:val="center"/>
              <w:rPr>
                <w:ins w:id="124" w:author="LGE" w:date="2023-05-25T10:27:00Z"/>
                <w:szCs w:val="18"/>
                <w:lang w:eastAsia="zh-TW"/>
              </w:rPr>
            </w:pPr>
            <w:ins w:id="125" w:author="LGE" w:date="2023-05-25T10:27:00Z">
              <w:r w:rsidRPr="005E529D">
                <w:rPr>
                  <w:szCs w:val="18"/>
                  <w:lang w:eastAsia="zh-TW"/>
                </w:rPr>
                <w:t>-89.</w:t>
              </w:r>
              <w:del w:id="126" w:author="LGE" w:date="2023-05-25T11:17:00Z">
                <w:r w:rsidRPr="005E529D" w:rsidDel="0000424E">
                  <w:rPr>
                    <w:szCs w:val="18"/>
                    <w:lang w:eastAsia="zh-TW"/>
                  </w:rPr>
                  <w:delText>4</w:delText>
                </w:r>
              </w:del>
            </w:ins>
            <w:ins w:id="127" w:author="LGE" w:date="2023-05-25T11:17:00Z">
              <w:r w:rsidR="0000424E">
                <w:rPr>
                  <w:szCs w:val="18"/>
                  <w:lang w:eastAsia="zh-TW"/>
                </w:rPr>
                <w:t>9</w:t>
              </w:r>
            </w:ins>
            <w:ins w:id="128" w:author="LGE" w:date="2023-05-25T10:27:00Z">
              <w:r w:rsidRPr="005E529D">
                <w:rPr>
                  <w:szCs w:val="18"/>
                  <w:lang w:eastAsia="zh-TW"/>
                </w:rPr>
                <w:t xml:space="preserve"> + 10log</w:t>
              </w:r>
              <w:r w:rsidRPr="005E529D">
                <w:rPr>
                  <w:szCs w:val="18"/>
                  <w:vertAlign w:val="subscript"/>
                  <w:lang w:eastAsia="zh-TW"/>
                </w:rPr>
                <w:t>10</w:t>
              </w:r>
              <w:r w:rsidRPr="005E529D">
                <w:rPr>
                  <w:szCs w:val="18"/>
                  <w:lang w:eastAsia="zh-TW"/>
                </w:rPr>
                <w:t>(N</w:t>
              </w:r>
              <w:r w:rsidRPr="005E529D">
                <w:rPr>
                  <w:szCs w:val="18"/>
                  <w:vertAlign w:val="subscript"/>
                  <w:lang w:eastAsia="zh-TW"/>
                </w:rPr>
                <w:t>RB</w:t>
              </w:r>
              <w:r w:rsidRPr="005E529D">
                <w:rPr>
                  <w:szCs w:val="18"/>
                  <w:lang w:eastAsia="zh-TW"/>
                </w:rPr>
                <w:t>/51)</w:t>
              </w:r>
            </w:ins>
          </w:p>
        </w:tc>
        <w:tc>
          <w:tcPr>
            <w:tcW w:w="846" w:type="dxa"/>
            <w:vMerge/>
            <w:vAlign w:val="center"/>
          </w:tcPr>
          <w:p w:rsidR="00860B70" w:rsidRPr="005E529D" w:rsidRDefault="00860B70" w:rsidP="00483A82">
            <w:pPr>
              <w:spacing w:after="0"/>
              <w:jc w:val="center"/>
              <w:rPr>
                <w:ins w:id="129" w:author="LGE" w:date="2023-05-25T10:27:00Z"/>
                <w:szCs w:val="18"/>
                <w:lang w:eastAsia="zh-TW"/>
              </w:rPr>
            </w:pPr>
          </w:p>
        </w:tc>
      </w:tr>
      <w:tr w:rsidR="00860B70" w:rsidRPr="005E529D" w:rsidTr="00483A82">
        <w:trPr>
          <w:jc w:val="center"/>
        </w:trPr>
        <w:tc>
          <w:tcPr>
            <w:tcW w:w="1297" w:type="dxa"/>
            <w:vMerge/>
            <w:vAlign w:val="center"/>
          </w:tcPr>
          <w:p w:rsidR="00860B70" w:rsidRPr="005E529D" w:rsidRDefault="00860B70" w:rsidP="00483A82">
            <w:pPr>
              <w:pStyle w:val="TAC"/>
              <w:rPr>
                <w:ins w:id="130" w:author="LGE" w:date="2023-05-25T10:27:00Z"/>
                <w:sz w:val="20"/>
                <w:szCs w:val="18"/>
                <w:lang w:eastAsia="zh-TW"/>
              </w:rPr>
            </w:pPr>
          </w:p>
        </w:tc>
        <w:tc>
          <w:tcPr>
            <w:tcW w:w="587" w:type="dxa"/>
            <w:vAlign w:val="center"/>
          </w:tcPr>
          <w:p w:rsidR="00860B70" w:rsidRPr="005E529D" w:rsidRDefault="00860B70" w:rsidP="00483A82">
            <w:pPr>
              <w:spacing w:after="0"/>
              <w:jc w:val="center"/>
              <w:rPr>
                <w:ins w:id="131" w:author="LGE" w:date="2023-05-25T10:27:00Z"/>
                <w:szCs w:val="18"/>
                <w:lang w:eastAsia="zh-TW"/>
              </w:rPr>
            </w:pPr>
            <w:ins w:id="132" w:author="LGE" w:date="2023-05-25T10:27:00Z">
              <w:r w:rsidRPr="005E529D">
                <w:rPr>
                  <w:szCs w:val="18"/>
                  <w:lang w:eastAsia="zh-TW"/>
                </w:rPr>
                <w:t>60</w:t>
              </w:r>
            </w:ins>
          </w:p>
        </w:tc>
        <w:tc>
          <w:tcPr>
            <w:tcW w:w="2647" w:type="dxa"/>
            <w:vAlign w:val="center"/>
          </w:tcPr>
          <w:p w:rsidR="00860B70" w:rsidRPr="005E529D" w:rsidRDefault="00860B70" w:rsidP="00483A82">
            <w:pPr>
              <w:spacing w:after="0"/>
              <w:jc w:val="center"/>
              <w:rPr>
                <w:ins w:id="133" w:author="LGE" w:date="2023-05-25T10:27:00Z"/>
                <w:szCs w:val="18"/>
                <w:lang w:eastAsia="zh-TW"/>
              </w:rPr>
            </w:pPr>
            <w:ins w:id="134" w:author="LGE" w:date="2023-05-25T10:27:00Z">
              <w:r>
                <w:rPr>
                  <w:szCs w:val="18"/>
                  <w:lang w:eastAsia="zh-TW"/>
                </w:rPr>
                <w:t xml:space="preserve">20, 40, </w:t>
              </w:r>
              <w:r w:rsidRPr="005E529D">
                <w:rPr>
                  <w:szCs w:val="18"/>
                  <w:lang w:eastAsia="zh-TW"/>
                </w:rPr>
                <w:t>60, 80, 100</w:t>
              </w:r>
            </w:ins>
          </w:p>
        </w:tc>
        <w:tc>
          <w:tcPr>
            <w:tcW w:w="3271" w:type="dxa"/>
            <w:vAlign w:val="center"/>
          </w:tcPr>
          <w:p w:rsidR="00860B70" w:rsidRPr="005E529D" w:rsidRDefault="00860B70" w:rsidP="00483A82">
            <w:pPr>
              <w:spacing w:after="0"/>
              <w:jc w:val="center"/>
              <w:rPr>
                <w:ins w:id="135" w:author="LGE" w:date="2023-05-25T10:27:00Z"/>
                <w:szCs w:val="18"/>
                <w:lang w:eastAsia="zh-TW"/>
              </w:rPr>
            </w:pPr>
            <w:ins w:id="136" w:author="LGE" w:date="2023-05-25T10:27:00Z">
              <w:r w:rsidRPr="005E529D">
                <w:rPr>
                  <w:szCs w:val="18"/>
                  <w:lang w:eastAsia="zh-TW"/>
                </w:rPr>
                <w:t>-</w:t>
              </w:r>
              <w:del w:id="137" w:author="LGE" w:date="2023-05-25T11:17:00Z">
                <w:r w:rsidRPr="005E529D" w:rsidDel="0000424E">
                  <w:rPr>
                    <w:szCs w:val="18"/>
                    <w:lang w:eastAsia="zh-TW"/>
                  </w:rPr>
                  <w:delText>89.6</w:delText>
                </w:r>
              </w:del>
            </w:ins>
            <w:ins w:id="138" w:author="LGE" w:date="2023-05-25T11:17:00Z">
              <w:r w:rsidR="0000424E">
                <w:rPr>
                  <w:szCs w:val="18"/>
                  <w:lang w:eastAsia="zh-TW"/>
                </w:rPr>
                <w:t>90</w:t>
              </w:r>
            </w:ins>
            <w:ins w:id="139" w:author="LGE" w:date="2023-05-25T11:18:00Z">
              <w:r w:rsidR="0000424E">
                <w:rPr>
                  <w:szCs w:val="18"/>
                  <w:lang w:eastAsia="zh-TW"/>
                </w:rPr>
                <w:t>.1</w:t>
              </w:r>
            </w:ins>
            <w:ins w:id="140" w:author="LGE" w:date="2023-05-25T10:27:00Z">
              <w:r w:rsidRPr="005E529D">
                <w:rPr>
                  <w:szCs w:val="18"/>
                  <w:lang w:eastAsia="zh-TW"/>
                </w:rPr>
                <w:t xml:space="preserve"> + 10log</w:t>
              </w:r>
              <w:r w:rsidRPr="005E529D">
                <w:rPr>
                  <w:szCs w:val="18"/>
                  <w:vertAlign w:val="subscript"/>
                  <w:lang w:eastAsia="zh-TW"/>
                </w:rPr>
                <w:t>10</w:t>
              </w:r>
              <w:r w:rsidRPr="005E529D">
                <w:rPr>
                  <w:szCs w:val="18"/>
                  <w:lang w:eastAsia="zh-TW"/>
                </w:rPr>
                <w:t>(N</w:t>
              </w:r>
              <w:r w:rsidRPr="005E529D">
                <w:rPr>
                  <w:szCs w:val="18"/>
                  <w:vertAlign w:val="subscript"/>
                  <w:lang w:eastAsia="zh-TW"/>
                </w:rPr>
                <w:t>RB</w:t>
              </w:r>
              <w:r w:rsidRPr="005E529D">
                <w:rPr>
                  <w:szCs w:val="18"/>
                  <w:lang w:eastAsia="zh-TW"/>
                </w:rPr>
                <w:t>/24)</w:t>
              </w:r>
            </w:ins>
          </w:p>
        </w:tc>
        <w:tc>
          <w:tcPr>
            <w:tcW w:w="846" w:type="dxa"/>
            <w:vMerge/>
            <w:vAlign w:val="center"/>
          </w:tcPr>
          <w:p w:rsidR="00860B70" w:rsidRPr="005E529D" w:rsidRDefault="00860B70" w:rsidP="00483A82">
            <w:pPr>
              <w:spacing w:after="0"/>
              <w:jc w:val="center"/>
              <w:rPr>
                <w:ins w:id="141" w:author="LGE" w:date="2023-05-25T10:27:00Z"/>
                <w:szCs w:val="18"/>
                <w:lang w:eastAsia="zh-TW"/>
              </w:rPr>
            </w:pPr>
          </w:p>
        </w:tc>
      </w:tr>
      <w:tr w:rsidR="00860B70" w:rsidRPr="005E529D" w:rsidTr="00483A82">
        <w:trPr>
          <w:jc w:val="center"/>
        </w:trPr>
        <w:tc>
          <w:tcPr>
            <w:tcW w:w="1297" w:type="dxa"/>
            <w:vMerge w:val="restart"/>
            <w:vAlign w:val="center"/>
          </w:tcPr>
          <w:p w:rsidR="00860B70" w:rsidRPr="005E529D" w:rsidRDefault="00860B70" w:rsidP="00483A82">
            <w:pPr>
              <w:pStyle w:val="TAC"/>
              <w:rPr>
                <w:ins w:id="142" w:author="LGE" w:date="2023-05-25T10:27:00Z"/>
                <w:sz w:val="20"/>
                <w:szCs w:val="18"/>
                <w:lang w:eastAsia="zh-TW"/>
              </w:rPr>
            </w:pPr>
            <w:ins w:id="143" w:author="LGE" w:date="2023-05-25T10:27:00Z">
              <w:r w:rsidRPr="005E529D">
                <w:rPr>
                  <w:sz w:val="20"/>
                  <w:szCs w:val="18"/>
                  <w:lang w:eastAsia="zh-TW"/>
                </w:rPr>
                <w:t>n96, n102</w:t>
              </w:r>
            </w:ins>
          </w:p>
        </w:tc>
        <w:tc>
          <w:tcPr>
            <w:tcW w:w="587" w:type="dxa"/>
            <w:vAlign w:val="center"/>
          </w:tcPr>
          <w:p w:rsidR="00860B70" w:rsidRPr="005E529D" w:rsidRDefault="00860B70" w:rsidP="00483A82">
            <w:pPr>
              <w:spacing w:after="0"/>
              <w:jc w:val="center"/>
              <w:rPr>
                <w:ins w:id="144" w:author="LGE" w:date="2023-05-25T10:27:00Z"/>
                <w:szCs w:val="18"/>
                <w:lang w:eastAsia="zh-TW"/>
              </w:rPr>
            </w:pPr>
            <w:ins w:id="145" w:author="LGE" w:date="2023-05-25T10:27:00Z">
              <w:r w:rsidRPr="005E529D">
                <w:rPr>
                  <w:szCs w:val="18"/>
                  <w:lang w:eastAsia="zh-TW"/>
                </w:rPr>
                <w:t>15</w:t>
              </w:r>
            </w:ins>
          </w:p>
        </w:tc>
        <w:tc>
          <w:tcPr>
            <w:tcW w:w="2647" w:type="dxa"/>
            <w:vAlign w:val="center"/>
          </w:tcPr>
          <w:p w:rsidR="00860B70" w:rsidRPr="005E529D" w:rsidRDefault="00860B70" w:rsidP="00483A82">
            <w:pPr>
              <w:spacing w:after="0"/>
              <w:jc w:val="center"/>
              <w:rPr>
                <w:ins w:id="146" w:author="LGE" w:date="2023-05-25T10:27:00Z"/>
                <w:szCs w:val="18"/>
                <w:lang w:eastAsia="zh-TW"/>
              </w:rPr>
            </w:pPr>
            <w:ins w:id="147" w:author="LGE" w:date="2023-05-25T10:27:00Z">
              <w:r w:rsidRPr="005E529D">
                <w:rPr>
                  <w:szCs w:val="18"/>
                  <w:lang w:eastAsia="zh-TW"/>
                </w:rPr>
                <w:t>20, 40</w:t>
              </w:r>
            </w:ins>
          </w:p>
        </w:tc>
        <w:tc>
          <w:tcPr>
            <w:tcW w:w="3271" w:type="dxa"/>
            <w:vAlign w:val="center"/>
          </w:tcPr>
          <w:p w:rsidR="00860B70" w:rsidRPr="005E529D" w:rsidRDefault="00860B70" w:rsidP="00483A82">
            <w:pPr>
              <w:spacing w:after="0"/>
              <w:jc w:val="center"/>
              <w:rPr>
                <w:ins w:id="148" w:author="LGE" w:date="2023-05-25T10:27:00Z"/>
                <w:szCs w:val="18"/>
                <w:lang w:eastAsia="zh-TW"/>
              </w:rPr>
            </w:pPr>
            <w:ins w:id="149" w:author="LGE" w:date="2023-05-25T10:27:00Z">
              <w:r w:rsidRPr="005E529D">
                <w:rPr>
                  <w:szCs w:val="18"/>
                  <w:lang w:eastAsia="zh-TW"/>
                </w:rPr>
                <w:t>-8</w:t>
              </w:r>
              <w:del w:id="150" w:author="LGE" w:date="2023-05-25T11:18:00Z">
                <w:r w:rsidRPr="005E529D" w:rsidDel="0079075E">
                  <w:rPr>
                    <w:szCs w:val="18"/>
                    <w:lang w:eastAsia="zh-TW"/>
                  </w:rPr>
                  <w:delText>8</w:delText>
                </w:r>
              </w:del>
            </w:ins>
            <w:ins w:id="151" w:author="LGE" w:date="2023-05-25T11:18:00Z">
              <w:r w:rsidR="0079075E">
                <w:rPr>
                  <w:szCs w:val="18"/>
                  <w:lang w:eastAsia="zh-TW"/>
                </w:rPr>
                <w:t>9</w:t>
              </w:r>
            </w:ins>
            <w:ins w:id="152" w:author="LGE" w:date="2023-05-25T10:27:00Z">
              <w:r w:rsidRPr="005E529D">
                <w:rPr>
                  <w:szCs w:val="18"/>
                  <w:lang w:eastAsia="zh-TW"/>
                </w:rPr>
                <w:t>.</w:t>
              </w:r>
              <w:del w:id="153" w:author="LGE" w:date="2023-05-25T11:18:00Z">
                <w:r w:rsidRPr="005E529D" w:rsidDel="0079075E">
                  <w:rPr>
                    <w:szCs w:val="18"/>
                    <w:lang w:eastAsia="zh-TW"/>
                  </w:rPr>
                  <w:delText>7</w:delText>
                </w:r>
              </w:del>
            </w:ins>
            <w:ins w:id="154" w:author="LGE" w:date="2023-05-25T11:18:00Z">
              <w:r w:rsidR="0079075E">
                <w:rPr>
                  <w:szCs w:val="18"/>
                  <w:lang w:eastAsia="zh-TW"/>
                </w:rPr>
                <w:t>2</w:t>
              </w:r>
            </w:ins>
            <w:ins w:id="155" w:author="LGE" w:date="2023-05-25T10:27:00Z">
              <w:r w:rsidRPr="005E529D">
                <w:rPr>
                  <w:szCs w:val="18"/>
                  <w:lang w:eastAsia="zh-TW"/>
                </w:rPr>
                <w:t xml:space="preserve"> + 10log</w:t>
              </w:r>
              <w:r w:rsidRPr="005E529D">
                <w:rPr>
                  <w:szCs w:val="18"/>
                  <w:vertAlign w:val="subscript"/>
                  <w:lang w:eastAsia="zh-TW"/>
                </w:rPr>
                <w:t>10</w:t>
              </w:r>
              <w:r w:rsidRPr="005E529D">
                <w:rPr>
                  <w:szCs w:val="18"/>
                  <w:lang w:eastAsia="zh-TW"/>
                </w:rPr>
                <w:t>(N</w:t>
              </w:r>
              <w:r w:rsidRPr="005E529D">
                <w:rPr>
                  <w:szCs w:val="18"/>
                  <w:vertAlign w:val="subscript"/>
                  <w:lang w:eastAsia="zh-TW"/>
                </w:rPr>
                <w:t>RB</w:t>
              </w:r>
              <w:r w:rsidRPr="005E529D">
                <w:rPr>
                  <w:szCs w:val="18"/>
                  <w:lang w:eastAsia="zh-TW"/>
                </w:rPr>
                <w:t>/106)</w:t>
              </w:r>
            </w:ins>
          </w:p>
        </w:tc>
        <w:tc>
          <w:tcPr>
            <w:tcW w:w="846" w:type="dxa"/>
            <w:vMerge w:val="restart"/>
            <w:vAlign w:val="center"/>
          </w:tcPr>
          <w:p w:rsidR="00860B70" w:rsidRPr="005E529D" w:rsidRDefault="00860B70" w:rsidP="00483A82">
            <w:pPr>
              <w:spacing w:after="0"/>
              <w:jc w:val="center"/>
              <w:rPr>
                <w:ins w:id="156" w:author="LGE" w:date="2023-05-25T10:27:00Z"/>
                <w:szCs w:val="18"/>
                <w:lang w:eastAsia="zh-TW"/>
              </w:rPr>
            </w:pPr>
            <w:ins w:id="157" w:author="LGE" w:date="2023-05-25T10:27:00Z">
              <w:r>
                <w:rPr>
                  <w:szCs w:val="18"/>
                  <w:lang w:eastAsia="zh-TW"/>
                </w:rPr>
                <w:t>HD</w:t>
              </w:r>
            </w:ins>
          </w:p>
        </w:tc>
      </w:tr>
      <w:tr w:rsidR="00860B70" w:rsidRPr="005E529D" w:rsidTr="00483A82">
        <w:trPr>
          <w:jc w:val="center"/>
        </w:trPr>
        <w:tc>
          <w:tcPr>
            <w:tcW w:w="1297" w:type="dxa"/>
            <w:vMerge/>
            <w:vAlign w:val="center"/>
          </w:tcPr>
          <w:p w:rsidR="00860B70" w:rsidRPr="005E529D" w:rsidRDefault="00860B70" w:rsidP="00483A82">
            <w:pPr>
              <w:pStyle w:val="TAC"/>
              <w:rPr>
                <w:ins w:id="158" w:author="LGE" w:date="2023-05-25T10:27:00Z"/>
                <w:sz w:val="20"/>
                <w:szCs w:val="18"/>
                <w:lang w:eastAsia="zh-TW"/>
              </w:rPr>
            </w:pPr>
          </w:p>
        </w:tc>
        <w:tc>
          <w:tcPr>
            <w:tcW w:w="587" w:type="dxa"/>
            <w:vAlign w:val="center"/>
          </w:tcPr>
          <w:p w:rsidR="00860B70" w:rsidRPr="005E529D" w:rsidRDefault="00860B70" w:rsidP="00483A82">
            <w:pPr>
              <w:spacing w:after="0"/>
              <w:jc w:val="center"/>
              <w:rPr>
                <w:ins w:id="159" w:author="LGE" w:date="2023-05-25T10:27:00Z"/>
                <w:szCs w:val="18"/>
                <w:lang w:eastAsia="zh-TW"/>
              </w:rPr>
            </w:pPr>
            <w:ins w:id="160" w:author="LGE" w:date="2023-05-25T10:27:00Z">
              <w:r w:rsidRPr="005E529D">
                <w:rPr>
                  <w:szCs w:val="18"/>
                  <w:lang w:eastAsia="zh-TW"/>
                </w:rPr>
                <w:t>30</w:t>
              </w:r>
            </w:ins>
          </w:p>
        </w:tc>
        <w:tc>
          <w:tcPr>
            <w:tcW w:w="2647" w:type="dxa"/>
            <w:vAlign w:val="center"/>
          </w:tcPr>
          <w:p w:rsidR="00860B70" w:rsidRPr="005E529D" w:rsidRDefault="00860B70" w:rsidP="00483A82">
            <w:pPr>
              <w:spacing w:after="0"/>
              <w:jc w:val="center"/>
              <w:rPr>
                <w:ins w:id="161" w:author="LGE" w:date="2023-05-25T10:27:00Z"/>
                <w:szCs w:val="18"/>
                <w:lang w:eastAsia="zh-TW"/>
              </w:rPr>
            </w:pPr>
            <w:ins w:id="162" w:author="LGE" w:date="2023-05-25T10:27:00Z">
              <w:r w:rsidRPr="005E529D">
                <w:rPr>
                  <w:szCs w:val="18"/>
                  <w:lang w:eastAsia="zh-TW"/>
                </w:rPr>
                <w:t>20, 40, 60, 80, 100</w:t>
              </w:r>
            </w:ins>
          </w:p>
        </w:tc>
        <w:tc>
          <w:tcPr>
            <w:tcW w:w="3271" w:type="dxa"/>
            <w:vAlign w:val="center"/>
          </w:tcPr>
          <w:p w:rsidR="00860B70" w:rsidRPr="005E529D" w:rsidRDefault="00860B70" w:rsidP="00483A82">
            <w:pPr>
              <w:spacing w:after="0"/>
              <w:jc w:val="center"/>
              <w:rPr>
                <w:ins w:id="163" w:author="LGE" w:date="2023-05-25T10:27:00Z"/>
                <w:szCs w:val="18"/>
                <w:lang w:eastAsia="zh-TW"/>
              </w:rPr>
            </w:pPr>
            <w:ins w:id="164" w:author="LGE" w:date="2023-05-25T10:27:00Z">
              <w:r w:rsidRPr="005E529D">
                <w:rPr>
                  <w:szCs w:val="18"/>
                  <w:lang w:eastAsia="zh-TW"/>
                </w:rPr>
                <w:t>-8</w:t>
              </w:r>
              <w:del w:id="165" w:author="LGE" w:date="2023-05-25T11:18:00Z">
                <w:r w:rsidRPr="005E529D" w:rsidDel="0079075E">
                  <w:rPr>
                    <w:szCs w:val="18"/>
                    <w:lang w:eastAsia="zh-TW"/>
                  </w:rPr>
                  <w:delText>8</w:delText>
                </w:r>
              </w:del>
            </w:ins>
            <w:ins w:id="166" w:author="LGE" w:date="2023-05-25T11:18:00Z">
              <w:r w:rsidR="0079075E">
                <w:rPr>
                  <w:szCs w:val="18"/>
                  <w:lang w:eastAsia="zh-TW"/>
                </w:rPr>
                <w:t>9</w:t>
              </w:r>
            </w:ins>
            <w:ins w:id="167" w:author="LGE" w:date="2023-05-25T10:27:00Z">
              <w:r w:rsidRPr="005E529D">
                <w:rPr>
                  <w:szCs w:val="18"/>
                  <w:lang w:eastAsia="zh-TW"/>
                </w:rPr>
                <w:t>.</w:t>
              </w:r>
              <w:del w:id="168" w:author="LGE" w:date="2023-05-25T11:18:00Z">
                <w:r w:rsidRPr="005E529D" w:rsidDel="0079075E">
                  <w:rPr>
                    <w:szCs w:val="18"/>
                    <w:lang w:eastAsia="zh-TW"/>
                  </w:rPr>
                  <w:delText>9</w:delText>
                </w:r>
              </w:del>
            </w:ins>
            <w:ins w:id="169" w:author="LGE" w:date="2023-05-25T11:18:00Z">
              <w:r w:rsidR="0079075E">
                <w:rPr>
                  <w:szCs w:val="18"/>
                  <w:lang w:eastAsia="zh-TW"/>
                </w:rPr>
                <w:t>4</w:t>
              </w:r>
            </w:ins>
            <w:ins w:id="170" w:author="LGE" w:date="2023-05-25T10:27:00Z">
              <w:r w:rsidRPr="005E529D">
                <w:rPr>
                  <w:szCs w:val="18"/>
                  <w:lang w:eastAsia="zh-TW"/>
                </w:rPr>
                <w:t xml:space="preserve"> + 10log</w:t>
              </w:r>
              <w:r w:rsidRPr="005E529D">
                <w:rPr>
                  <w:szCs w:val="18"/>
                  <w:vertAlign w:val="subscript"/>
                  <w:lang w:eastAsia="zh-TW"/>
                </w:rPr>
                <w:t>10</w:t>
              </w:r>
              <w:r w:rsidRPr="005E529D">
                <w:rPr>
                  <w:szCs w:val="18"/>
                  <w:lang w:eastAsia="zh-TW"/>
                </w:rPr>
                <w:t>(N</w:t>
              </w:r>
              <w:r w:rsidRPr="005E529D">
                <w:rPr>
                  <w:szCs w:val="18"/>
                  <w:vertAlign w:val="subscript"/>
                  <w:lang w:eastAsia="zh-TW"/>
                </w:rPr>
                <w:t>RB</w:t>
              </w:r>
              <w:r w:rsidRPr="005E529D">
                <w:rPr>
                  <w:szCs w:val="18"/>
                  <w:lang w:eastAsia="zh-TW"/>
                </w:rPr>
                <w:t>/51)</w:t>
              </w:r>
            </w:ins>
          </w:p>
        </w:tc>
        <w:tc>
          <w:tcPr>
            <w:tcW w:w="846" w:type="dxa"/>
            <w:vMerge/>
            <w:vAlign w:val="center"/>
          </w:tcPr>
          <w:p w:rsidR="00860B70" w:rsidRPr="005E529D" w:rsidRDefault="00860B70" w:rsidP="00483A82">
            <w:pPr>
              <w:spacing w:after="0"/>
              <w:jc w:val="center"/>
              <w:rPr>
                <w:ins w:id="171" w:author="LGE" w:date="2023-05-25T10:27:00Z"/>
                <w:szCs w:val="18"/>
                <w:lang w:eastAsia="zh-TW"/>
              </w:rPr>
            </w:pPr>
          </w:p>
        </w:tc>
      </w:tr>
      <w:tr w:rsidR="00860B70" w:rsidRPr="005E529D" w:rsidTr="00483A82">
        <w:trPr>
          <w:jc w:val="center"/>
        </w:trPr>
        <w:tc>
          <w:tcPr>
            <w:tcW w:w="1297" w:type="dxa"/>
            <w:vMerge/>
            <w:vAlign w:val="center"/>
          </w:tcPr>
          <w:p w:rsidR="00860B70" w:rsidRPr="005E529D" w:rsidRDefault="00860B70" w:rsidP="00483A82">
            <w:pPr>
              <w:pStyle w:val="TAC"/>
              <w:rPr>
                <w:ins w:id="172" w:author="LGE" w:date="2023-05-25T10:27:00Z"/>
                <w:sz w:val="20"/>
                <w:szCs w:val="18"/>
                <w:lang w:eastAsia="zh-TW"/>
              </w:rPr>
            </w:pPr>
          </w:p>
        </w:tc>
        <w:tc>
          <w:tcPr>
            <w:tcW w:w="587" w:type="dxa"/>
            <w:vAlign w:val="center"/>
          </w:tcPr>
          <w:p w:rsidR="00860B70" w:rsidRPr="005E529D" w:rsidRDefault="00860B70" w:rsidP="00483A82">
            <w:pPr>
              <w:spacing w:after="0"/>
              <w:jc w:val="center"/>
              <w:rPr>
                <w:ins w:id="173" w:author="LGE" w:date="2023-05-25T10:27:00Z"/>
                <w:szCs w:val="18"/>
                <w:lang w:eastAsia="zh-TW"/>
              </w:rPr>
            </w:pPr>
            <w:ins w:id="174" w:author="LGE" w:date="2023-05-25T10:27:00Z">
              <w:r w:rsidRPr="005E529D">
                <w:rPr>
                  <w:szCs w:val="18"/>
                  <w:lang w:eastAsia="zh-TW"/>
                </w:rPr>
                <w:t>60</w:t>
              </w:r>
            </w:ins>
          </w:p>
        </w:tc>
        <w:tc>
          <w:tcPr>
            <w:tcW w:w="2647" w:type="dxa"/>
            <w:vAlign w:val="center"/>
          </w:tcPr>
          <w:p w:rsidR="00860B70" w:rsidRPr="005E529D" w:rsidRDefault="00860B70" w:rsidP="00483A82">
            <w:pPr>
              <w:spacing w:after="0"/>
              <w:jc w:val="center"/>
              <w:rPr>
                <w:ins w:id="175" w:author="LGE" w:date="2023-05-25T10:27:00Z"/>
                <w:szCs w:val="18"/>
                <w:lang w:eastAsia="zh-TW"/>
              </w:rPr>
            </w:pPr>
            <w:ins w:id="176" w:author="LGE" w:date="2023-05-25T10:27:00Z">
              <w:r>
                <w:rPr>
                  <w:szCs w:val="18"/>
                  <w:lang w:eastAsia="zh-TW"/>
                </w:rPr>
                <w:t xml:space="preserve">20, 40, </w:t>
              </w:r>
              <w:r w:rsidRPr="005E529D">
                <w:rPr>
                  <w:szCs w:val="18"/>
                  <w:lang w:eastAsia="zh-TW"/>
                </w:rPr>
                <w:t>60, 80, 100</w:t>
              </w:r>
            </w:ins>
          </w:p>
        </w:tc>
        <w:tc>
          <w:tcPr>
            <w:tcW w:w="3271" w:type="dxa"/>
            <w:vAlign w:val="center"/>
          </w:tcPr>
          <w:p w:rsidR="00860B70" w:rsidRPr="005E529D" w:rsidRDefault="00860B70" w:rsidP="00483A82">
            <w:pPr>
              <w:spacing w:after="0"/>
              <w:jc w:val="center"/>
              <w:rPr>
                <w:ins w:id="177" w:author="LGE" w:date="2023-05-25T10:27:00Z"/>
                <w:szCs w:val="18"/>
                <w:lang w:eastAsia="zh-TW"/>
              </w:rPr>
            </w:pPr>
            <w:ins w:id="178" w:author="LGE" w:date="2023-05-25T10:27:00Z">
              <w:r w:rsidRPr="005E529D">
                <w:rPr>
                  <w:szCs w:val="18"/>
                  <w:lang w:eastAsia="zh-TW"/>
                </w:rPr>
                <w:t>-89.</w:t>
              </w:r>
              <w:del w:id="179" w:author="LGE" w:date="2023-05-25T11:18:00Z">
                <w:r w:rsidRPr="005E529D" w:rsidDel="0079075E">
                  <w:rPr>
                    <w:szCs w:val="18"/>
                    <w:lang w:eastAsia="zh-TW"/>
                  </w:rPr>
                  <w:delText>1</w:delText>
                </w:r>
              </w:del>
            </w:ins>
            <w:ins w:id="180" w:author="LGE" w:date="2023-05-25T11:18:00Z">
              <w:r w:rsidR="0079075E">
                <w:rPr>
                  <w:szCs w:val="18"/>
                  <w:lang w:eastAsia="zh-TW"/>
                </w:rPr>
                <w:t>6</w:t>
              </w:r>
            </w:ins>
            <w:ins w:id="181" w:author="LGE" w:date="2023-05-25T10:27:00Z">
              <w:r w:rsidRPr="005E529D">
                <w:rPr>
                  <w:szCs w:val="18"/>
                  <w:lang w:eastAsia="zh-TW"/>
                </w:rPr>
                <w:t xml:space="preserve"> + 10log</w:t>
              </w:r>
              <w:r w:rsidRPr="005E529D">
                <w:rPr>
                  <w:szCs w:val="18"/>
                  <w:vertAlign w:val="subscript"/>
                  <w:lang w:eastAsia="zh-TW"/>
                </w:rPr>
                <w:t>10</w:t>
              </w:r>
              <w:r w:rsidRPr="005E529D">
                <w:rPr>
                  <w:szCs w:val="18"/>
                  <w:lang w:eastAsia="zh-TW"/>
                </w:rPr>
                <w:t>(N</w:t>
              </w:r>
              <w:r w:rsidRPr="005E529D">
                <w:rPr>
                  <w:szCs w:val="18"/>
                  <w:vertAlign w:val="subscript"/>
                  <w:lang w:eastAsia="zh-TW"/>
                </w:rPr>
                <w:t>RB</w:t>
              </w:r>
              <w:r w:rsidRPr="005E529D">
                <w:rPr>
                  <w:szCs w:val="18"/>
                  <w:lang w:eastAsia="zh-TW"/>
                </w:rPr>
                <w:t>/24)</w:t>
              </w:r>
            </w:ins>
          </w:p>
        </w:tc>
        <w:tc>
          <w:tcPr>
            <w:tcW w:w="846" w:type="dxa"/>
            <w:vMerge/>
            <w:vAlign w:val="center"/>
          </w:tcPr>
          <w:p w:rsidR="00860B70" w:rsidRPr="005E529D" w:rsidRDefault="00860B70" w:rsidP="00483A82">
            <w:pPr>
              <w:spacing w:after="0"/>
              <w:jc w:val="center"/>
              <w:rPr>
                <w:ins w:id="182" w:author="LGE" w:date="2023-05-25T10:27:00Z"/>
                <w:szCs w:val="18"/>
                <w:lang w:eastAsia="zh-TW"/>
              </w:rPr>
            </w:pPr>
          </w:p>
        </w:tc>
      </w:tr>
      <w:tr w:rsidR="00860B70" w:rsidRPr="005E529D" w:rsidTr="00483A82">
        <w:trPr>
          <w:jc w:val="center"/>
        </w:trPr>
        <w:tc>
          <w:tcPr>
            <w:tcW w:w="8648" w:type="dxa"/>
            <w:gridSpan w:val="5"/>
            <w:tcBorders>
              <w:top w:val="nil"/>
            </w:tcBorders>
            <w:vAlign w:val="center"/>
          </w:tcPr>
          <w:p w:rsidR="00860B70" w:rsidRPr="00483A82" w:rsidRDefault="00860B70" w:rsidP="00483A82">
            <w:pPr>
              <w:pStyle w:val="TAN"/>
              <w:rPr>
                <w:ins w:id="183" w:author="LGE" w:date="2023-05-25T10:27:00Z"/>
                <w:sz w:val="20"/>
                <w:lang w:val="en-US"/>
              </w:rPr>
            </w:pPr>
            <w:ins w:id="184" w:author="LGE" w:date="2023-05-25T10:27:00Z">
              <w:r w:rsidRPr="00483A82">
                <w:rPr>
                  <w:sz w:val="20"/>
                  <w:lang w:val="en-US"/>
                </w:rPr>
                <w:t>NOTE 1:</w:t>
              </w:r>
              <w:r w:rsidRPr="00483A82">
                <w:rPr>
                  <w:sz w:val="20"/>
                  <w:lang w:val="en-US"/>
                </w:rPr>
                <w:tab/>
                <w:t>The REFSENS value is rounded to the nearest number down to one decimal point. “NRB” in REFSENS formula is the</w:t>
              </w:r>
              <w:r>
                <w:rPr>
                  <w:sz w:val="20"/>
                  <w:lang w:val="en-US"/>
                </w:rPr>
                <w:t xml:space="preserve"> RB configuration for SL-U REFSENS as shown in table 7.1.1-1.</w:t>
              </w:r>
            </w:ins>
          </w:p>
        </w:tc>
      </w:tr>
    </w:tbl>
    <w:p w:rsidR="00860B70" w:rsidRPr="00860B70" w:rsidRDefault="00860B70">
      <w:pPr>
        <w:rPr>
          <w:ins w:id="185" w:author="OPPO" w:date="2023-05-10T23:17:00Z"/>
          <w:rFonts w:eastAsiaTheme="minorEastAsia"/>
          <w:lang w:eastAsia="zh-CN"/>
          <w:rPrChange w:id="186" w:author="LGE" w:date="2023-05-25T10:27:00Z">
            <w:rPr>
              <w:ins w:id="187" w:author="OPPO" w:date="2023-05-10T23:17:00Z"/>
              <w:rFonts w:eastAsiaTheme="minorEastAsia"/>
              <w:lang w:val="en-US" w:eastAsia="zh-CN"/>
            </w:rPr>
          </w:rPrChange>
        </w:rPr>
      </w:pPr>
    </w:p>
    <w:p w:rsidR="00C95808" w:rsidDel="0000424E" w:rsidRDefault="00983FB0">
      <w:pPr>
        <w:rPr>
          <w:ins w:id="188" w:author="OPPO" w:date="2023-05-10T23:17:00Z"/>
          <w:del w:id="189" w:author="LGE" w:date="2023-05-25T11:08:00Z"/>
          <w:lang w:val="en-US"/>
        </w:rPr>
      </w:pPr>
      <w:ins w:id="190" w:author="OPPO" w:date="2023-05-10T23:17:00Z">
        <w:del w:id="191" w:author="LGE" w:date="2023-05-25T11:08:00Z">
          <w:r w:rsidDel="0000424E">
            <w:rPr>
              <w:lang w:val="en-US"/>
            </w:rPr>
            <w:delText>-174 dBm/Hz + 10*log10(18 MHz) + 13 dB NF and FE loss + 2.5 dB implementation margin -1 dB demod SNR – 3 dB diversity gain = -90 dBm.</w:delText>
          </w:r>
        </w:del>
      </w:ins>
    </w:p>
    <w:p w:rsidR="00C95808" w:rsidDel="0000424E" w:rsidRDefault="00983FB0">
      <w:pPr>
        <w:rPr>
          <w:ins w:id="192" w:author="OPPO" w:date="2023-05-10T23:17:00Z"/>
          <w:del w:id="193" w:author="LGE" w:date="2023-05-25T11:08:00Z"/>
          <w:rFonts w:eastAsiaTheme="minorEastAsia"/>
          <w:lang w:val="en-US" w:eastAsia="zh-CN"/>
        </w:rPr>
      </w:pPr>
      <w:ins w:id="194" w:author="OPPO" w:date="2023-05-10T23:17:00Z">
        <w:del w:id="195" w:author="LGE" w:date="2023-05-25T11:08:00Z">
          <w:r w:rsidDel="0000424E">
            <w:rPr>
              <w:rFonts w:eastAsiaTheme="minorEastAsia"/>
              <w:lang w:val="en-US" w:eastAsia="zh-CN"/>
            </w:rPr>
            <w:delText>Comparing to the NR sidelink REFSENS requirement, we see the NF are used the same for 13dB as of LAA while the SNR is -0.5dB for NR sidelink and -1dB in NR-U. In this case similar SNR for NR sidelink with -0.5dB is agreed for SL-U.</w:delText>
          </w:r>
        </w:del>
      </w:ins>
    </w:p>
    <w:p w:rsidR="00C95808" w:rsidRPr="00DF5C6A" w:rsidRDefault="00983FB0">
      <w:pPr>
        <w:rPr>
          <w:ins w:id="196" w:author="OPPO" w:date="2023-05-10T23:17:00Z"/>
          <w:rFonts w:eastAsiaTheme="minorEastAsia"/>
          <w:lang w:val="en-US" w:eastAsia="zh-CN"/>
        </w:rPr>
      </w:pPr>
      <w:ins w:id="197" w:author="OPPO" w:date="2023-05-10T23:17:00Z">
        <w:r w:rsidRPr="00DF5C6A">
          <w:rPr>
            <w:rFonts w:eastAsiaTheme="minorEastAsia" w:hint="eastAsia"/>
            <w:lang w:val="en-US" w:eastAsia="zh-CN"/>
          </w:rPr>
          <w:t xml:space="preserve">For the NR-U REFESENS requirement, the RB configuration for larger than 20MHz is considered as wideband operation and hence all intra-cell guard bands between sub-bands should be filled. In this case, the full RB allocation of NR </w:t>
        </w:r>
        <w:del w:id="198" w:author="LGE" w:date="2023-05-25T11:10:00Z">
          <w:r w:rsidRPr="00DF5C6A" w:rsidDel="0000424E">
            <w:rPr>
              <w:rFonts w:eastAsiaTheme="minorEastAsia" w:hint="eastAsia"/>
              <w:lang w:val="en-US" w:eastAsia="zh-CN"/>
            </w:rPr>
            <w:delText xml:space="preserve">normal RB allocation </w:delText>
          </w:r>
        </w:del>
        <w:r w:rsidRPr="00DF5C6A">
          <w:rPr>
            <w:rFonts w:eastAsiaTheme="minorEastAsia" w:hint="eastAsia"/>
            <w:lang w:val="en-US" w:eastAsia="zh-CN"/>
          </w:rPr>
          <w:t xml:space="preserve">is used to define </w:t>
        </w:r>
        <w:del w:id="199" w:author="LGE" w:date="2023-05-25T11:11:00Z">
          <w:r w:rsidRPr="00DF5C6A" w:rsidDel="0000424E">
            <w:rPr>
              <w:rFonts w:eastAsiaTheme="minorEastAsia" w:hint="eastAsia"/>
              <w:lang w:val="en-US" w:eastAsia="zh-CN"/>
            </w:rPr>
            <w:delText>such</w:delText>
          </w:r>
        </w:del>
      </w:ins>
      <w:ins w:id="200" w:author="LGE" w:date="2023-05-25T11:11:00Z">
        <w:r w:rsidR="0000424E">
          <w:rPr>
            <w:rFonts w:eastAsiaTheme="minorEastAsia"/>
            <w:lang w:val="en-US" w:eastAsia="zh-CN"/>
          </w:rPr>
          <w:t>the reference sensitivity</w:t>
        </w:r>
      </w:ins>
      <w:ins w:id="201" w:author="OPPO" w:date="2023-05-10T23:17:00Z">
        <w:r w:rsidRPr="00DF5C6A">
          <w:rPr>
            <w:rFonts w:eastAsiaTheme="minorEastAsia" w:hint="eastAsia"/>
            <w:lang w:val="en-US" w:eastAsia="zh-CN"/>
          </w:rPr>
          <w:t xml:space="preserve"> </w:t>
        </w:r>
      </w:ins>
      <w:r w:rsidR="00126EE8" w:rsidRPr="00DF5C6A">
        <w:rPr>
          <w:rFonts w:eastAsiaTheme="minorEastAsia"/>
          <w:lang w:val="en-US" w:eastAsia="zh-CN"/>
        </w:rPr>
        <w:t>requirement</w:t>
      </w:r>
      <w:ins w:id="202" w:author="OPPO" w:date="2023-05-10T23:17:00Z">
        <w:r w:rsidRPr="00DF5C6A">
          <w:rPr>
            <w:rFonts w:eastAsiaTheme="minorEastAsia" w:hint="eastAsia"/>
            <w:lang w:val="en-US" w:eastAsia="zh-CN"/>
          </w:rPr>
          <w:t xml:space="preserve">. However, for V2X, </w:t>
        </w:r>
        <w:del w:id="203" w:author="LGE" w:date="2023-05-25T11:26:00Z">
          <w:r w:rsidRPr="00DF5C6A" w:rsidDel="0079075E">
            <w:rPr>
              <w:rFonts w:eastAsiaTheme="minorEastAsia" w:hint="eastAsia"/>
              <w:lang w:val="en-US" w:eastAsia="zh-CN"/>
            </w:rPr>
            <w:delText xml:space="preserve">it has its </w:delText>
          </w:r>
        </w:del>
        <w:r w:rsidRPr="00DF5C6A">
          <w:rPr>
            <w:rFonts w:eastAsiaTheme="minorEastAsia" w:hint="eastAsia"/>
            <w:lang w:val="en-US" w:eastAsia="zh-CN"/>
          </w:rPr>
          <w:t xml:space="preserve">specific RB allocation </w:t>
        </w:r>
      </w:ins>
      <w:ins w:id="204" w:author="LGE" w:date="2023-05-25T11:26:00Z">
        <w:r w:rsidR="0079075E">
          <w:rPr>
            <w:rFonts w:eastAsiaTheme="minorEastAsia"/>
            <w:lang w:val="en-US" w:eastAsia="zh-CN"/>
          </w:rPr>
          <w:t>using t</w:t>
        </w:r>
      </w:ins>
      <w:ins w:id="205" w:author="LGE" w:date="2023-05-25T11:27:00Z">
        <w:r w:rsidR="0079075E">
          <w:rPr>
            <w:rFonts w:eastAsiaTheme="minorEastAsia"/>
            <w:lang w:val="en-US" w:eastAsia="zh-CN"/>
          </w:rPr>
          <w:t xml:space="preserve">he sub-channels </w:t>
        </w:r>
      </w:ins>
      <w:ins w:id="206" w:author="OPPO" w:date="2023-05-10T23:17:00Z">
        <w:r w:rsidRPr="00DF5C6A">
          <w:rPr>
            <w:rFonts w:eastAsiaTheme="minorEastAsia" w:hint="eastAsia"/>
            <w:lang w:val="en-US" w:eastAsia="zh-CN"/>
          </w:rPr>
          <w:t xml:space="preserve">based on the RAN2 specification TS 38.331 </w:t>
        </w:r>
      </w:ins>
      <w:ins w:id="207" w:author="LGE" w:date="2023-05-25T11:26:00Z">
        <w:r w:rsidR="0079075E">
          <w:rPr>
            <w:rFonts w:eastAsiaTheme="minorEastAsia"/>
            <w:lang w:val="en-US" w:eastAsia="zh-CN"/>
          </w:rPr>
          <w:t xml:space="preserve">is used </w:t>
        </w:r>
      </w:ins>
      <w:ins w:id="208" w:author="OPPO" w:date="2023-05-10T23:17:00Z">
        <w:r w:rsidRPr="00DF5C6A">
          <w:rPr>
            <w:rFonts w:eastAsiaTheme="minorEastAsia" w:hint="eastAsia"/>
            <w:lang w:val="en-US" w:eastAsia="zh-CN"/>
          </w:rPr>
          <w:t>as captured below:</w:t>
        </w:r>
      </w:ins>
    </w:p>
    <w:p w:rsidR="00C95808" w:rsidRDefault="00983FB0">
      <w:pPr>
        <w:rPr>
          <w:ins w:id="209" w:author="OPPO" w:date="2023-05-10T23:17:00Z"/>
          <w:rFonts w:eastAsiaTheme="minorEastAsia"/>
          <w:lang w:val="zh-CN" w:eastAsia="zh-CN"/>
        </w:rPr>
      </w:pPr>
      <w:ins w:id="210" w:author="OPPO" w:date="2023-05-10T23:17:00Z">
        <w:r>
          <w:rPr>
            <w:noProof/>
            <w:lang w:val="en-US" w:eastAsia="zh-CN"/>
          </w:rPr>
          <w:drawing>
            <wp:inline distT="0" distB="0" distL="0" distR="0">
              <wp:extent cx="6122035" cy="559435"/>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12"/>
                      <a:stretch>
                        <a:fillRect/>
                      </a:stretch>
                    </pic:blipFill>
                    <pic:spPr>
                      <a:xfrm>
                        <a:off x="0" y="0"/>
                        <a:ext cx="6122035" cy="559435"/>
                      </a:xfrm>
                      <a:prstGeom prst="rect">
                        <a:avLst/>
                      </a:prstGeom>
                    </pic:spPr>
                  </pic:pic>
                </a:graphicData>
              </a:graphic>
            </wp:inline>
          </w:drawing>
        </w:r>
      </w:ins>
    </w:p>
    <w:p w:rsidR="00C95808" w:rsidRDefault="0000424E">
      <w:pPr>
        <w:rPr>
          <w:ins w:id="211" w:author="LGE" w:date="2023-05-25T11:25:00Z"/>
          <w:rFonts w:eastAsia="等线"/>
          <w:lang w:val="en-US" w:eastAsia="zh-CN"/>
        </w:rPr>
      </w:pPr>
      <w:ins w:id="212" w:author="LGE" w:date="2023-05-25T11:11:00Z">
        <w:r>
          <w:rPr>
            <w:rFonts w:eastAsia="等线"/>
            <w:lang w:val="en-US" w:eastAsia="zh-CN"/>
          </w:rPr>
          <w:t xml:space="preserve">Following the </w:t>
        </w:r>
      </w:ins>
      <w:ins w:id="213" w:author="LGE" w:date="2023-05-25T11:12:00Z">
        <w:r>
          <w:rPr>
            <w:rFonts w:eastAsia="等线"/>
            <w:lang w:val="en-US" w:eastAsia="zh-CN"/>
          </w:rPr>
          <w:t xml:space="preserve">TS 38.331 definitions </w:t>
        </w:r>
      </w:ins>
      <w:ins w:id="214" w:author="OPPO" w:date="2023-05-10T23:17:00Z">
        <w:del w:id="215" w:author="LGE" w:date="2023-05-25T11:12:00Z">
          <w:r w:rsidR="00983FB0" w:rsidDel="0000424E">
            <w:rPr>
              <w:rFonts w:eastAsia="等线" w:hint="eastAsia"/>
              <w:lang w:val="en-US" w:eastAsia="zh-CN"/>
            </w:rPr>
            <w:delText xml:space="preserve">Below </w:delText>
          </w:r>
        </w:del>
        <w:del w:id="216" w:author="LGE" w:date="2023-05-25T11:24:00Z">
          <w:r w:rsidR="00983FB0" w:rsidDel="0079075E">
            <w:rPr>
              <w:rFonts w:eastAsia="等线" w:hint="eastAsia"/>
              <w:lang w:val="en-US" w:eastAsia="zh-CN"/>
            </w:rPr>
            <w:delText>t</w:delText>
          </w:r>
        </w:del>
      </w:ins>
      <w:ins w:id="217" w:author="LGE" w:date="2023-05-25T11:24:00Z">
        <w:r w:rsidR="0079075E">
          <w:rPr>
            <w:rFonts w:eastAsia="等线"/>
            <w:lang w:val="en-US" w:eastAsia="zh-CN"/>
          </w:rPr>
          <w:t>T</w:t>
        </w:r>
      </w:ins>
      <w:ins w:id="218" w:author="OPPO" w:date="2023-05-10T23:17:00Z">
        <w:r w:rsidR="00983FB0">
          <w:rPr>
            <w:rFonts w:eastAsia="等线" w:hint="eastAsia"/>
            <w:lang w:val="en-US" w:eastAsia="zh-CN"/>
          </w:rPr>
          <w:t>able 7.1.1-</w:t>
        </w:r>
        <w:del w:id="219" w:author="周锐(Ray)" w:date="2023-05-25T17:50:00Z">
          <w:r w:rsidR="00983FB0" w:rsidDel="003212D3">
            <w:rPr>
              <w:rFonts w:eastAsia="等线" w:hint="eastAsia"/>
              <w:lang w:val="en-US" w:eastAsia="zh-CN"/>
            </w:rPr>
            <w:delText>1</w:delText>
          </w:r>
        </w:del>
      </w:ins>
      <w:ins w:id="220" w:author="周锐(Ray)" w:date="2023-05-25T17:50:00Z">
        <w:r w:rsidR="003212D3">
          <w:rPr>
            <w:rFonts w:eastAsia="等线"/>
            <w:lang w:val="en-US" w:eastAsia="zh-CN"/>
          </w:rPr>
          <w:t>2</w:t>
        </w:r>
      </w:ins>
      <w:ins w:id="221" w:author="OPPO" w:date="2023-05-10T23:17:00Z">
        <w:r w:rsidR="00983FB0">
          <w:rPr>
            <w:rFonts w:eastAsia="等线" w:hint="eastAsia"/>
            <w:lang w:val="en-US" w:eastAsia="zh-CN"/>
          </w:rPr>
          <w:t xml:space="preserve"> </w:t>
        </w:r>
        <w:del w:id="222" w:author="LGE" w:date="2023-05-25T11:12:00Z">
          <w:r w:rsidR="00983FB0" w:rsidDel="0000424E">
            <w:rPr>
              <w:rFonts w:eastAsia="等线" w:hint="eastAsia"/>
              <w:lang w:val="en-US" w:eastAsia="zh-CN"/>
            </w:rPr>
            <w:delText>is</w:delText>
          </w:r>
        </w:del>
      </w:ins>
      <w:ins w:id="223" w:author="LGE" w:date="2023-05-25T11:12:00Z">
        <w:r>
          <w:rPr>
            <w:rFonts w:eastAsia="等线"/>
            <w:lang w:val="en-US" w:eastAsia="zh-CN"/>
          </w:rPr>
          <w:t>shows</w:t>
        </w:r>
      </w:ins>
      <w:ins w:id="224" w:author="OPPO" w:date="2023-05-10T23:17:00Z">
        <w:r w:rsidR="00983FB0">
          <w:rPr>
            <w:rFonts w:eastAsia="等线" w:hint="eastAsia"/>
            <w:lang w:val="en-US" w:eastAsia="zh-CN"/>
          </w:rPr>
          <w:t xml:space="preserve"> the RB configuration for </w:t>
        </w:r>
      </w:ins>
      <w:ins w:id="225" w:author="LGE" w:date="2023-05-25T11:12:00Z">
        <w:r>
          <w:rPr>
            <w:rFonts w:eastAsia="等线"/>
            <w:lang w:val="en-US" w:eastAsia="zh-CN"/>
          </w:rPr>
          <w:t xml:space="preserve">NR </w:t>
        </w:r>
      </w:ins>
      <w:ins w:id="226" w:author="OPPO" w:date="2023-05-10T23:17:00Z">
        <w:r w:rsidR="00983FB0">
          <w:rPr>
            <w:rFonts w:eastAsia="等线" w:hint="eastAsia"/>
            <w:lang w:val="en-US" w:eastAsia="zh-CN"/>
          </w:rPr>
          <w:t xml:space="preserve">SL-U </w:t>
        </w:r>
      </w:ins>
      <w:ins w:id="227" w:author="LGE" w:date="2023-05-25T11:12:00Z">
        <w:r>
          <w:rPr>
            <w:rFonts w:eastAsia="等线"/>
            <w:lang w:val="en-US" w:eastAsia="zh-CN"/>
          </w:rPr>
          <w:t>reference sensitivity requirement.</w:t>
        </w:r>
      </w:ins>
      <w:ins w:id="228" w:author="OPPO" w:date="2023-05-10T23:17:00Z">
        <w:del w:id="229" w:author="LGE" w:date="2023-05-25T11:12:00Z">
          <w:r w:rsidR="00983FB0" w:rsidDel="0000424E">
            <w:rPr>
              <w:rFonts w:eastAsia="等线" w:hint="eastAsia"/>
              <w:lang w:val="en-US" w:eastAsia="zh-CN"/>
            </w:rPr>
            <w:delText xml:space="preserve">of larger than 40MHz based on the TS 38331. </w:delText>
          </w:r>
        </w:del>
      </w:ins>
    </w:p>
    <w:p w:rsidR="0079075E" w:rsidRDefault="0079075E">
      <w:pPr>
        <w:rPr>
          <w:ins w:id="230" w:author="OPPO" w:date="2023-05-10T23:17:00Z"/>
          <w:rFonts w:eastAsia="等线"/>
          <w:lang w:val="en-US" w:eastAsia="zh-CN"/>
        </w:rPr>
      </w:pPr>
    </w:p>
    <w:p w:rsidR="00C95808" w:rsidRDefault="00983FB0">
      <w:pPr>
        <w:spacing w:after="0"/>
        <w:jc w:val="center"/>
        <w:rPr>
          <w:ins w:id="231" w:author="OPPO" w:date="2023-05-10T23:17:00Z"/>
          <w:rFonts w:eastAsia="等线"/>
          <w:lang w:val="en-US" w:eastAsia="zh-CN"/>
        </w:rPr>
      </w:pPr>
      <w:ins w:id="232" w:author="OPPO" w:date="2023-05-10T23:17:00Z">
        <w:r>
          <w:rPr>
            <w:rFonts w:eastAsia="等线" w:hint="eastAsia"/>
            <w:lang w:val="en-US" w:eastAsia="zh-CN"/>
          </w:rPr>
          <w:t>T</w:t>
        </w:r>
        <w:r>
          <w:rPr>
            <w:rFonts w:eastAsia="等线"/>
            <w:lang w:val="en-US" w:eastAsia="zh-CN"/>
          </w:rPr>
          <w:t xml:space="preserve">able </w:t>
        </w:r>
        <w:r>
          <w:rPr>
            <w:rFonts w:eastAsia="等线" w:hint="eastAsia"/>
            <w:lang w:val="en-US" w:eastAsia="zh-CN"/>
          </w:rPr>
          <w:t>7.1.1-</w:t>
        </w:r>
        <w:del w:id="233" w:author="周锐(Ray)" w:date="2023-05-25T17:50:00Z">
          <w:r w:rsidDel="003212D3">
            <w:rPr>
              <w:rFonts w:eastAsia="等线" w:hint="eastAsia"/>
              <w:lang w:val="en-US" w:eastAsia="zh-CN"/>
            </w:rPr>
            <w:delText>1</w:delText>
          </w:r>
        </w:del>
      </w:ins>
      <w:ins w:id="234" w:author="周锐(Ray)" w:date="2023-05-25T17:50:00Z">
        <w:r w:rsidR="003212D3">
          <w:rPr>
            <w:rFonts w:eastAsia="等线"/>
            <w:lang w:val="en-US" w:eastAsia="zh-CN"/>
          </w:rPr>
          <w:t>2</w:t>
        </w:r>
      </w:ins>
      <w:ins w:id="235" w:author="OPPO" w:date="2023-05-10T23:17:00Z">
        <w:r>
          <w:rPr>
            <w:rFonts w:eastAsia="等线"/>
            <w:lang w:val="en-US" w:eastAsia="zh-CN"/>
          </w:rPr>
          <w:t xml:space="preserve"> </w:t>
        </w:r>
      </w:ins>
      <w:ins w:id="236" w:author="LGE" w:date="2023-05-25T11:58:00Z">
        <w:r w:rsidR="007E7376">
          <w:rPr>
            <w:rFonts w:eastAsia="等线"/>
            <w:lang w:val="en-US" w:eastAsia="zh-CN"/>
          </w:rPr>
          <w:t xml:space="preserve">NR </w:t>
        </w:r>
      </w:ins>
      <w:ins w:id="237" w:author="OPPO" w:date="2023-05-10T23:17:00Z">
        <w:r>
          <w:rPr>
            <w:rFonts w:eastAsia="等线"/>
            <w:lang w:val="en-US" w:eastAsia="zh-CN"/>
          </w:rPr>
          <w:t>SL</w:t>
        </w:r>
      </w:ins>
      <w:ins w:id="238" w:author="LGE" w:date="2023-05-25T11:58:00Z">
        <w:r w:rsidR="007E7376">
          <w:rPr>
            <w:rFonts w:eastAsia="等线"/>
            <w:lang w:val="en-US" w:eastAsia="zh-CN"/>
          </w:rPr>
          <w:t>-U</w:t>
        </w:r>
      </w:ins>
      <w:ins w:id="239" w:author="OPPO" w:date="2023-05-10T23:17:00Z">
        <w:r>
          <w:rPr>
            <w:rFonts w:eastAsia="等线"/>
            <w:lang w:val="en-US" w:eastAsia="zh-CN"/>
          </w:rPr>
          <w:t xml:space="preserve"> </w:t>
        </w:r>
        <w:del w:id="240" w:author="LGE" w:date="2023-05-25T11:58:00Z">
          <w:r w:rsidDel="007E7376">
            <w:rPr>
              <w:rFonts w:eastAsia="等线"/>
              <w:lang w:val="en-US" w:eastAsia="zh-CN"/>
            </w:rPr>
            <w:delText xml:space="preserve">Tx </w:delText>
          </w:r>
        </w:del>
        <w:r>
          <w:rPr>
            <w:rFonts w:eastAsia="等线"/>
            <w:lang w:val="en-US" w:eastAsia="zh-CN"/>
          </w:rPr>
          <w:t xml:space="preserve">RB configurations for </w:t>
        </w:r>
        <w:del w:id="241" w:author="LGE" w:date="2023-05-25T11:58:00Z">
          <w:r w:rsidDel="007E7376">
            <w:rPr>
              <w:rFonts w:eastAsia="等线"/>
              <w:lang w:val="en-US" w:eastAsia="zh-CN"/>
            </w:rPr>
            <w:delText xml:space="preserve">SL-U </w:delText>
          </w:r>
        </w:del>
        <w:r>
          <w:rPr>
            <w:rFonts w:eastAsia="等线"/>
            <w:lang w:val="en-US" w:eastAsia="zh-CN"/>
          </w:rPr>
          <w:t>REFSENS</w:t>
        </w:r>
      </w:ins>
    </w:p>
    <w:tbl>
      <w:tblPr>
        <w:tblStyle w:val="afb"/>
        <w:tblW w:w="963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03"/>
        <w:gridCol w:w="1204"/>
        <w:gridCol w:w="1204"/>
        <w:gridCol w:w="1204"/>
        <w:gridCol w:w="1204"/>
        <w:gridCol w:w="1204"/>
        <w:gridCol w:w="1204"/>
        <w:gridCol w:w="1204"/>
      </w:tblGrid>
      <w:tr w:rsidR="00C95808">
        <w:trPr>
          <w:ins w:id="242" w:author="OPPO" w:date="2023-05-10T23:17:00Z"/>
        </w:trPr>
        <w:tc>
          <w:tcPr>
            <w:tcW w:w="1203" w:type="dxa"/>
          </w:tcPr>
          <w:p w:rsidR="00C95808" w:rsidRDefault="00C95808">
            <w:pPr>
              <w:spacing w:after="0"/>
              <w:jc w:val="center"/>
              <w:rPr>
                <w:ins w:id="243" w:author="OPPO" w:date="2023-05-10T23:17:00Z"/>
                <w:rFonts w:eastAsia="等线"/>
                <w:lang w:val="en-US" w:eastAsia="zh-CN"/>
              </w:rPr>
            </w:pPr>
          </w:p>
        </w:tc>
        <w:tc>
          <w:tcPr>
            <w:tcW w:w="1204" w:type="dxa"/>
          </w:tcPr>
          <w:p w:rsidR="00C95808" w:rsidRDefault="00C95808">
            <w:pPr>
              <w:spacing w:after="0"/>
              <w:jc w:val="center"/>
              <w:rPr>
                <w:ins w:id="244" w:author="OPPO" w:date="2023-05-10T23:17:00Z"/>
                <w:rFonts w:eastAsia="等线"/>
                <w:lang w:val="en-US" w:eastAsia="zh-CN"/>
              </w:rPr>
            </w:pPr>
          </w:p>
        </w:tc>
        <w:tc>
          <w:tcPr>
            <w:tcW w:w="7224" w:type="dxa"/>
            <w:gridSpan w:val="6"/>
          </w:tcPr>
          <w:p w:rsidR="00C95808" w:rsidRDefault="00983FB0">
            <w:pPr>
              <w:spacing w:after="0"/>
              <w:jc w:val="center"/>
              <w:rPr>
                <w:ins w:id="245" w:author="OPPO" w:date="2023-05-10T23:17:00Z"/>
                <w:rFonts w:eastAsia="等线"/>
                <w:lang w:val="en-US" w:eastAsia="zh-CN"/>
              </w:rPr>
            </w:pPr>
            <w:ins w:id="246" w:author="OPPO" w:date="2023-05-10T23:17:00Z">
              <w:r>
                <w:rPr>
                  <w:rFonts w:eastAsia="等线"/>
                  <w:lang w:val="en-US" w:eastAsia="zh-CN"/>
                </w:rPr>
                <w:t xml:space="preserve">NR band / SCS / </w:t>
              </w:r>
              <w:r>
                <w:rPr>
                  <w:rFonts w:eastAsia="等线" w:hint="eastAsia"/>
                  <w:lang w:val="en-US" w:eastAsia="zh-CN"/>
                </w:rPr>
                <w:t>C</w:t>
              </w:r>
              <w:r>
                <w:rPr>
                  <w:rFonts w:eastAsia="等线"/>
                  <w:lang w:val="en-US" w:eastAsia="zh-CN"/>
                </w:rPr>
                <w:t>hannel bandwidth / Duplex mode</w:t>
              </w:r>
            </w:ins>
          </w:p>
        </w:tc>
      </w:tr>
      <w:tr w:rsidR="00C95808">
        <w:trPr>
          <w:ins w:id="247" w:author="OPPO" w:date="2023-05-10T23:17:00Z"/>
        </w:trPr>
        <w:tc>
          <w:tcPr>
            <w:tcW w:w="1203" w:type="dxa"/>
          </w:tcPr>
          <w:p w:rsidR="00C95808" w:rsidRDefault="00983FB0">
            <w:pPr>
              <w:spacing w:after="0"/>
              <w:jc w:val="center"/>
              <w:rPr>
                <w:ins w:id="248" w:author="OPPO" w:date="2023-05-10T23:17:00Z"/>
                <w:rFonts w:eastAsia="等线"/>
                <w:lang w:val="en-US" w:eastAsia="zh-CN"/>
              </w:rPr>
            </w:pPr>
            <w:ins w:id="249" w:author="OPPO" w:date="2023-05-10T23:17:00Z">
              <w:r>
                <w:rPr>
                  <w:rFonts w:eastAsia="等线" w:hint="eastAsia"/>
                  <w:lang w:val="en-US" w:eastAsia="zh-CN"/>
                </w:rPr>
                <w:t>N</w:t>
              </w:r>
              <w:r>
                <w:rPr>
                  <w:rFonts w:eastAsia="等线"/>
                  <w:lang w:val="en-US" w:eastAsia="zh-CN"/>
                </w:rPr>
                <w:t>R SL-U Band</w:t>
              </w:r>
            </w:ins>
          </w:p>
        </w:tc>
        <w:tc>
          <w:tcPr>
            <w:tcW w:w="1204" w:type="dxa"/>
          </w:tcPr>
          <w:p w:rsidR="00C95808" w:rsidRDefault="00983FB0">
            <w:pPr>
              <w:spacing w:after="0"/>
              <w:jc w:val="center"/>
              <w:rPr>
                <w:ins w:id="250" w:author="OPPO" w:date="2023-05-10T23:17:00Z"/>
                <w:rFonts w:eastAsia="等线"/>
                <w:lang w:val="en-US" w:eastAsia="zh-CN"/>
              </w:rPr>
            </w:pPr>
            <w:ins w:id="251" w:author="OPPO" w:date="2023-05-10T23:17:00Z">
              <w:r>
                <w:rPr>
                  <w:rFonts w:eastAsia="等线" w:hint="eastAsia"/>
                  <w:lang w:val="en-US" w:eastAsia="zh-CN"/>
                </w:rPr>
                <w:t>S</w:t>
              </w:r>
              <w:r>
                <w:rPr>
                  <w:rFonts w:eastAsia="等线"/>
                  <w:lang w:val="en-US" w:eastAsia="zh-CN"/>
                </w:rPr>
                <w:t>CS kHz</w:t>
              </w:r>
            </w:ins>
          </w:p>
        </w:tc>
        <w:tc>
          <w:tcPr>
            <w:tcW w:w="1204" w:type="dxa"/>
          </w:tcPr>
          <w:p w:rsidR="00C95808" w:rsidRDefault="00983FB0">
            <w:pPr>
              <w:spacing w:after="0"/>
              <w:jc w:val="center"/>
              <w:rPr>
                <w:ins w:id="252" w:author="OPPO" w:date="2023-05-10T23:17:00Z"/>
                <w:rFonts w:eastAsia="等线"/>
                <w:lang w:val="en-US" w:eastAsia="zh-CN"/>
              </w:rPr>
            </w:pPr>
            <w:ins w:id="253" w:author="OPPO" w:date="2023-05-10T23:17:00Z">
              <w:r>
                <w:rPr>
                  <w:rFonts w:eastAsia="等线" w:hint="eastAsia"/>
                  <w:lang w:val="en-US" w:eastAsia="zh-CN"/>
                </w:rPr>
                <w:t>2</w:t>
              </w:r>
              <w:r>
                <w:rPr>
                  <w:rFonts w:eastAsia="等线"/>
                  <w:lang w:val="en-US" w:eastAsia="zh-CN"/>
                </w:rPr>
                <w:t>0MHz</w:t>
              </w:r>
            </w:ins>
          </w:p>
        </w:tc>
        <w:tc>
          <w:tcPr>
            <w:tcW w:w="1204" w:type="dxa"/>
          </w:tcPr>
          <w:p w:rsidR="00C95808" w:rsidRDefault="00983FB0">
            <w:pPr>
              <w:spacing w:after="0"/>
              <w:jc w:val="center"/>
              <w:rPr>
                <w:ins w:id="254" w:author="OPPO" w:date="2023-05-10T23:17:00Z"/>
                <w:rFonts w:eastAsia="等线"/>
                <w:lang w:val="en-US" w:eastAsia="zh-CN"/>
              </w:rPr>
            </w:pPr>
            <w:ins w:id="255" w:author="OPPO" w:date="2023-05-10T23:17:00Z">
              <w:r>
                <w:rPr>
                  <w:rFonts w:eastAsia="等线" w:hint="eastAsia"/>
                  <w:lang w:val="en-US" w:eastAsia="zh-CN"/>
                </w:rPr>
                <w:t>4</w:t>
              </w:r>
              <w:r>
                <w:rPr>
                  <w:rFonts w:eastAsia="等线"/>
                  <w:lang w:val="en-US" w:eastAsia="zh-CN"/>
                </w:rPr>
                <w:t>0MHz</w:t>
              </w:r>
            </w:ins>
          </w:p>
        </w:tc>
        <w:tc>
          <w:tcPr>
            <w:tcW w:w="1204" w:type="dxa"/>
          </w:tcPr>
          <w:p w:rsidR="00C95808" w:rsidRDefault="00983FB0">
            <w:pPr>
              <w:spacing w:after="0"/>
              <w:jc w:val="center"/>
              <w:rPr>
                <w:ins w:id="256" w:author="OPPO" w:date="2023-05-10T23:17:00Z"/>
                <w:rFonts w:eastAsia="等线"/>
                <w:lang w:val="en-US" w:eastAsia="zh-CN"/>
              </w:rPr>
            </w:pPr>
            <w:ins w:id="257" w:author="OPPO" w:date="2023-05-10T23:17:00Z">
              <w:r>
                <w:rPr>
                  <w:rFonts w:eastAsia="等线"/>
                  <w:lang w:val="en-US" w:eastAsia="zh-CN"/>
                </w:rPr>
                <w:t>60MHz</w:t>
              </w:r>
            </w:ins>
          </w:p>
        </w:tc>
        <w:tc>
          <w:tcPr>
            <w:tcW w:w="1204" w:type="dxa"/>
          </w:tcPr>
          <w:p w:rsidR="00C95808" w:rsidRDefault="00983FB0">
            <w:pPr>
              <w:spacing w:after="0"/>
              <w:jc w:val="center"/>
              <w:rPr>
                <w:ins w:id="258" w:author="OPPO" w:date="2023-05-10T23:17:00Z"/>
                <w:rFonts w:eastAsia="等线"/>
                <w:lang w:val="en-US" w:eastAsia="zh-CN"/>
              </w:rPr>
            </w:pPr>
            <w:ins w:id="259" w:author="OPPO" w:date="2023-05-10T23:17:00Z">
              <w:r>
                <w:rPr>
                  <w:rFonts w:eastAsia="等线"/>
                  <w:lang w:val="en-US" w:eastAsia="zh-CN"/>
                </w:rPr>
                <w:t>80MHz</w:t>
              </w:r>
            </w:ins>
          </w:p>
        </w:tc>
        <w:tc>
          <w:tcPr>
            <w:tcW w:w="1204" w:type="dxa"/>
          </w:tcPr>
          <w:p w:rsidR="00C95808" w:rsidRDefault="00983FB0">
            <w:pPr>
              <w:spacing w:after="0"/>
              <w:jc w:val="center"/>
              <w:rPr>
                <w:ins w:id="260" w:author="OPPO" w:date="2023-05-10T23:17:00Z"/>
                <w:rFonts w:eastAsia="等线"/>
                <w:lang w:val="en-US" w:eastAsia="zh-CN"/>
              </w:rPr>
            </w:pPr>
            <w:ins w:id="261" w:author="OPPO" w:date="2023-05-10T23:17:00Z">
              <w:r>
                <w:rPr>
                  <w:rFonts w:eastAsia="等线"/>
                  <w:lang w:val="en-US" w:eastAsia="zh-CN"/>
                </w:rPr>
                <w:t>100MHz</w:t>
              </w:r>
            </w:ins>
          </w:p>
        </w:tc>
        <w:tc>
          <w:tcPr>
            <w:tcW w:w="1204" w:type="dxa"/>
          </w:tcPr>
          <w:p w:rsidR="00C95808" w:rsidRDefault="00983FB0">
            <w:pPr>
              <w:spacing w:after="0"/>
              <w:jc w:val="center"/>
              <w:rPr>
                <w:ins w:id="262" w:author="OPPO" w:date="2023-05-10T23:17:00Z"/>
                <w:rFonts w:eastAsia="等线"/>
                <w:lang w:val="en-US" w:eastAsia="zh-CN"/>
              </w:rPr>
            </w:pPr>
            <w:ins w:id="263" w:author="OPPO" w:date="2023-05-10T23:17:00Z">
              <w:r>
                <w:rPr>
                  <w:rFonts w:eastAsia="等线" w:hint="eastAsia"/>
                  <w:lang w:val="en-US" w:eastAsia="zh-CN"/>
                </w:rPr>
                <w:t>D</w:t>
              </w:r>
              <w:r>
                <w:rPr>
                  <w:rFonts w:eastAsia="等线"/>
                  <w:lang w:val="en-US" w:eastAsia="zh-CN"/>
                </w:rPr>
                <w:t>uplex Mode</w:t>
              </w:r>
            </w:ins>
          </w:p>
        </w:tc>
      </w:tr>
      <w:tr w:rsidR="00C95808">
        <w:trPr>
          <w:ins w:id="264" w:author="OPPO" w:date="2023-05-10T23:17:00Z"/>
        </w:trPr>
        <w:tc>
          <w:tcPr>
            <w:tcW w:w="1203" w:type="dxa"/>
            <w:vMerge w:val="restart"/>
          </w:tcPr>
          <w:p w:rsidR="00C95808" w:rsidRDefault="00983FB0">
            <w:pPr>
              <w:spacing w:after="0"/>
              <w:jc w:val="center"/>
              <w:rPr>
                <w:ins w:id="265" w:author="OPPO" w:date="2023-05-10T23:17:00Z"/>
                <w:rFonts w:eastAsia="等线"/>
                <w:lang w:val="en-US" w:eastAsia="zh-CN"/>
              </w:rPr>
            </w:pPr>
            <w:ins w:id="266" w:author="OPPO" w:date="2023-05-10T23:17:00Z">
              <w:r>
                <w:rPr>
                  <w:rFonts w:eastAsia="等线"/>
                  <w:lang w:val="en-US" w:eastAsia="zh-CN"/>
                </w:rPr>
                <w:t>n46</w:t>
              </w:r>
            </w:ins>
          </w:p>
        </w:tc>
        <w:tc>
          <w:tcPr>
            <w:tcW w:w="1204" w:type="dxa"/>
          </w:tcPr>
          <w:p w:rsidR="00C95808" w:rsidRDefault="00983FB0">
            <w:pPr>
              <w:spacing w:after="0"/>
              <w:jc w:val="center"/>
              <w:rPr>
                <w:ins w:id="267" w:author="OPPO" w:date="2023-05-10T23:17:00Z"/>
                <w:rFonts w:eastAsia="等线"/>
                <w:lang w:val="en-US" w:eastAsia="zh-CN"/>
              </w:rPr>
            </w:pPr>
            <w:ins w:id="268" w:author="OPPO" w:date="2023-05-10T23:17:00Z">
              <w:r>
                <w:rPr>
                  <w:rFonts w:eastAsia="等线" w:hint="eastAsia"/>
                  <w:lang w:val="en-US" w:eastAsia="zh-CN"/>
                </w:rPr>
                <w:t>1</w:t>
              </w:r>
              <w:r>
                <w:rPr>
                  <w:rFonts w:eastAsia="等线"/>
                  <w:lang w:val="en-US" w:eastAsia="zh-CN"/>
                </w:rPr>
                <w:t>5</w:t>
              </w:r>
            </w:ins>
          </w:p>
        </w:tc>
        <w:tc>
          <w:tcPr>
            <w:tcW w:w="1204" w:type="dxa"/>
          </w:tcPr>
          <w:p w:rsidR="00C95808" w:rsidRDefault="00983FB0">
            <w:pPr>
              <w:spacing w:after="0"/>
              <w:jc w:val="center"/>
              <w:rPr>
                <w:ins w:id="269" w:author="OPPO" w:date="2023-05-10T23:17:00Z"/>
                <w:rFonts w:eastAsia="等线"/>
                <w:lang w:val="en-US" w:eastAsia="zh-CN"/>
              </w:rPr>
            </w:pPr>
            <w:ins w:id="270" w:author="OPPO" w:date="2023-05-10T23:17:00Z">
              <w:r>
                <w:rPr>
                  <w:rFonts w:eastAsia="等线" w:hint="eastAsia"/>
                  <w:lang w:val="en-US" w:eastAsia="zh-CN"/>
                </w:rPr>
                <w:t>1</w:t>
              </w:r>
              <w:r>
                <w:rPr>
                  <w:rFonts w:eastAsia="等线"/>
                  <w:lang w:val="en-US" w:eastAsia="zh-CN"/>
                </w:rPr>
                <w:t>05</w:t>
              </w:r>
            </w:ins>
          </w:p>
        </w:tc>
        <w:tc>
          <w:tcPr>
            <w:tcW w:w="1204" w:type="dxa"/>
          </w:tcPr>
          <w:p w:rsidR="00C95808" w:rsidRDefault="00983FB0">
            <w:pPr>
              <w:spacing w:after="0"/>
              <w:jc w:val="center"/>
              <w:rPr>
                <w:ins w:id="271" w:author="OPPO" w:date="2023-05-10T23:17:00Z"/>
                <w:rFonts w:eastAsia="等线"/>
                <w:lang w:val="en-US" w:eastAsia="zh-CN"/>
              </w:rPr>
            </w:pPr>
            <w:ins w:id="272" w:author="OPPO" w:date="2023-05-10T23:17:00Z">
              <w:r>
                <w:rPr>
                  <w:rFonts w:eastAsia="等线" w:hint="eastAsia"/>
                  <w:lang w:val="en-US" w:eastAsia="zh-CN"/>
                </w:rPr>
                <w:t>2</w:t>
              </w:r>
              <w:r>
                <w:rPr>
                  <w:rFonts w:eastAsia="等线"/>
                  <w:lang w:val="en-US" w:eastAsia="zh-CN"/>
                </w:rPr>
                <w:t>16</w:t>
              </w:r>
            </w:ins>
          </w:p>
        </w:tc>
        <w:tc>
          <w:tcPr>
            <w:tcW w:w="1204" w:type="dxa"/>
          </w:tcPr>
          <w:p w:rsidR="00C95808" w:rsidRDefault="00C95808">
            <w:pPr>
              <w:spacing w:after="0"/>
              <w:jc w:val="center"/>
              <w:rPr>
                <w:ins w:id="273" w:author="OPPO" w:date="2023-05-10T23:17:00Z"/>
                <w:rFonts w:eastAsia="等线"/>
                <w:lang w:val="en-US" w:eastAsia="zh-CN"/>
              </w:rPr>
            </w:pPr>
          </w:p>
        </w:tc>
        <w:tc>
          <w:tcPr>
            <w:tcW w:w="1204" w:type="dxa"/>
          </w:tcPr>
          <w:p w:rsidR="00C95808" w:rsidRDefault="00C95808">
            <w:pPr>
              <w:spacing w:after="0"/>
              <w:jc w:val="center"/>
              <w:rPr>
                <w:ins w:id="274" w:author="OPPO" w:date="2023-05-10T23:17:00Z"/>
                <w:rFonts w:eastAsia="等线"/>
                <w:lang w:val="en-US" w:eastAsia="zh-CN"/>
              </w:rPr>
            </w:pPr>
          </w:p>
        </w:tc>
        <w:tc>
          <w:tcPr>
            <w:tcW w:w="1204" w:type="dxa"/>
          </w:tcPr>
          <w:p w:rsidR="00C95808" w:rsidRDefault="00C95808">
            <w:pPr>
              <w:spacing w:after="0"/>
              <w:jc w:val="center"/>
              <w:rPr>
                <w:ins w:id="275" w:author="OPPO" w:date="2023-05-10T23:17:00Z"/>
                <w:rFonts w:eastAsia="等线"/>
                <w:lang w:val="en-US" w:eastAsia="zh-CN"/>
              </w:rPr>
            </w:pPr>
          </w:p>
        </w:tc>
        <w:tc>
          <w:tcPr>
            <w:tcW w:w="1204" w:type="dxa"/>
            <w:vMerge w:val="restart"/>
          </w:tcPr>
          <w:p w:rsidR="00C95808" w:rsidRDefault="00983FB0">
            <w:pPr>
              <w:spacing w:after="0"/>
              <w:jc w:val="center"/>
              <w:rPr>
                <w:ins w:id="276" w:author="OPPO" w:date="2023-05-10T23:17:00Z"/>
                <w:rFonts w:eastAsia="等线"/>
                <w:lang w:val="en-US" w:eastAsia="zh-CN"/>
              </w:rPr>
            </w:pPr>
            <w:ins w:id="277" w:author="OPPO" w:date="2023-05-10T23:17:00Z">
              <w:r>
                <w:rPr>
                  <w:rFonts w:eastAsia="等线"/>
                  <w:lang w:val="en-US" w:eastAsia="zh-CN"/>
                </w:rPr>
                <w:t>HD</w:t>
              </w:r>
            </w:ins>
          </w:p>
        </w:tc>
      </w:tr>
      <w:tr w:rsidR="00C95808">
        <w:trPr>
          <w:ins w:id="278" w:author="OPPO" w:date="2023-05-10T23:17:00Z"/>
        </w:trPr>
        <w:tc>
          <w:tcPr>
            <w:tcW w:w="1203" w:type="dxa"/>
            <w:vMerge/>
          </w:tcPr>
          <w:p w:rsidR="00C95808" w:rsidRDefault="00C95808">
            <w:pPr>
              <w:spacing w:after="0"/>
              <w:jc w:val="center"/>
              <w:rPr>
                <w:ins w:id="279" w:author="OPPO" w:date="2023-05-10T23:17:00Z"/>
                <w:rFonts w:eastAsia="等线"/>
                <w:lang w:val="en-US" w:eastAsia="zh-CN"/>
              </w:rPr>
            </w:pPr>
          </w:p>
        </w:tc>
        <w:tc>
          <w:tcPr>
            <w:tcW w:w="1204" w:type="dxa"/>
          </w:tcPr>
          <w:p w:rsidR="00C95808" w:rsidRDefault="00983FB0">
            <w:pPr>
              <w:spacing w:after="0"/>
              <w:jc w:val="center"/>
              <w:rPr>
                <w:ins w:id="280" w:author="OPPO" w:date="2023-05-10T23:17:00Z"/>
                <w:rFonts w:eastAsia="等线"/>
                <w:lang w:val="en-US" w:eastAsia="zh-CN"/>
              </w:rPr>
            </w:pPr>
            <w:ins w:id="281" w:author="OPPO" w:date="2023-05-10T23:17:00Z">
              <w:r>
                <w:rPr>
                  <w:rFonts w:eastAsia="等线" w:hint="eastAsia"/>
                  <w:lang w:val="en-US" w:eastAsia="zh-CN"/>
                </w:rPr>
                <w:t>3</w:t>
              </w:r>
              <w:r>
                <w:rPr>
                  <w:rFonts w:eastAsia="等线"/>
                  <w:lang w:val="en-US" w:eastAsia="zh-CN"/>
                </w:rPr>
                <w:t>0</w:t>
              </w:r>
            </w:ins>
          </w:p>
        </w:tc>
        <w:tc>
          <w:tcPr>
            <w:tcW w:w="1204" w:type="dxa"/>
          </w:tcPr>
          <w:p w:rsidR="00C95808" w:rsidRDefault="00983FB0">
            <w:pPr>
              <w:spacing w:after="0"/>
              <w:jc w:val="center"/>
              <w:rPr>
                <w:ins w:id="282" w:author="OPPO" w:date="2023-05-10T23:17:00Z"/>
                <w:rFonts w:eastAsia="等线"/>
                <w:lang w:val="en-US" w:eastAsia="zh-CN"/>
              </w:rPr>
            </w:pPr>
            <w:ins w:id="283" w:author="OPPO" w:date="2023-05-10T23:17:00Z">
              <w:r>
                <w:rPr>
                  <w:rFonts w:eastAsia="等线" w:hint="eastAsia"/>
                  <w:lang w:val="en-US" w:eastAsia="zh-CN"/>
                </w:rPr>
                <w:t>5</w:t>
              </w:r>
              <w:r>
                <w:rPr>
                  <w:rFonts w:eastAsia="等线"/>
                  <w:lang w:val="en-US" w:eastAsia="zh-CN"/>
                </w:rPr>
                <w:t>0</w:t>
              </w:r>
            </w:ins>
          </w:p>
        </w:tc>
        <w:tc>
          <w:tcPr>
            <w:tcW w:w="1204" w:type="dxa"/>
          </w:tcPr>
          <w:p w:rsidR="00C95808" w:rsidRDefault="00983FB0">
            <w:pPr>
              <w:spacing w:after="0"/>
              <w:jc w:val="center"/>
              <w:rPr>
                <w:ins w:id="284" w:author="OPPO" w:date="2023-05-10T23:17:00Z"/>
                <w:rFonts w:eastAsia="等线"/>
                <w:lang w:val="en-US" w:eastAsia="zh-CN"/>
              </w:rPr>
            </w:pPr>
            <w:ins w:id="285" w:author="OPPO" w:date="2023-05-10T23:17:00Z">
              <w:r>
                <w:rPr>
                  <w:rFonts w:eastAsia="等线" w:hint="eastAsia"/>
                  <w:lang w:val="en-US" w:eastAsia="zh-CN"/>
                </w:rPr>
                <w:t>1</w:t>
              </w:r>
              <w:r>
                <w:rPr>
                  <w:rFonts w:eastAsia="等线"/>
                  <w:lang w:val="en-US" w:eastAsia="zh-CN"/>
                </w:rPr>
                <w:t>05</w:t>
              </w:r>
            </w:ins>
          </w:p>
        </w:tc>
        <w:tc>
          <w:tcPr>
            <w:tcW w:w="1204" w:type="dxa"/>
          </w:tcPr>
          <w:p w:rsidR="00C95808" w:rsidRDefault="00983FB0">
            <w:pPr>
              <w:spacing w:after="0"/>
              <w:jc w:val="center"/>
              <w:rPr>
                <w:ins w:id="286" w:author="OPPO" w:date="2023-05-10T23:17:00Z"/>
                <w:rFonts w:eastAsia="等线"/>
                <w:color w:val="0070C0"/>
                <w:lang w:val="en-US" w:eastAsia="zh-CN"/>
              </w:rPr>
            </w:pPr>
            <w:ins w:id="287" w:author="OPPO" w:date="2023-05-10T23:17:00Z">
              <w:r>
                <w:rPr>
                  <w:rFonts w:eastAsia="等线" w:hint="eastAsia"/>
                  <w:color w:val="0070C0"/>
                  <w:lang w:val="en-US" w:eastAsia="zh-CN"/>
                </w:rPr>
                <w:t>1</w:t>
              </w:r>
              <w:r>
                <w:rPr>
                  <w:rFonts w:eastAsia="等线"/>
                  <w:color w:val="0070C0"/>
                  <w:lang w:val="en-US" w:eastAsia="zh-CN"/>
                </w:rPr>
                <w:t>60</w:t>
              </w:r>
            </w:ins>
          </w:p>
        </w:tc>
        <w:tc>
          <w:tcPr>
            <w:tcW w:w="1204" w:type="dxa"/>
          </w:tcPr>
          <w:p w:rsidR="00C95808" w:rsidRDefault="00983FB0">
            <w:pPr>
              <w:spacing w:after="0"/>
              <w:jc w:val="center"/>
              <w:rPr>
                <w:ins w:id="288" w:author="OPPO" w:date="2023-05-10T23:17:00Z"/>
                <w:rFonts w:eastAsia="等线"/>
                <w:color w:val="0070C0"/>
                <w:lang w:val="en-US" w:eastAsia="zh-CN"/>
              </w:rPr>
            </w:pPr>
            <w:ins w:id="289" w:author="OPPO" w:date="2023-05-10T23:17:00Z">
              <w:r>
                <w:rPr>
                  <w:rFonts w:eastAsia="等线" w:hint="eastAsia"/>
                  <w:color w:val="0070C0"/>
                  <w:lang w:val="en-US" w:eastAsia="zh-CN"/>
                </w:rPr>
                <w:t>2</w:t>
              </w:r>
              <w:r>
                <w:rPr>
                  <w:rFonts w:eastAsia="等线"/>
                  <w:color w:val="0070C0"/>
                  <w:lang w:val="en-US" w:eastAsia="zh-CN"/>
                </w:rPr>
                <w:t>16</w:t>
              </w:r>
            </w:ins>
          </w:p>
        </w:tc>
        <w:tc>
          <w:tcPr>
            <w:tcW w:w="1204" w:type="dxa"/>
          </w:tcPr>
          <w:p w:rsidR="00C95808" w:rsidRDefault="00983FB0">
            <w:pPr>
              <w:spacing w:after="0"/>
              <w:jc w:val="center"/>
              <w:rPr>
                <w:ins w:id="290" w:author="OPPO" w:date="2023-05-10T23:17:00Z"/>
                <w:rFonts w:eastAsia="等线"/>
                <w:color w:val="0070C0"/>
                <w:lang w:val="en-US" w:eastAsia="zh-CN"/>
              </w:rPr>
            </w:pPr>
            <w:ins w:id="291" w:author="OPPO" w:date="2023-05-10T23:17:00Z">
              <w:r>
                <w:rPr>
                  <w:rFonts w:eastAsia="等线" w:hint="eastAsia"/>
                  <w:color w:val="0070C0"/>
                  <w:lang w:val="en-US" w:eastAsia="zh-CN"/>
                </w:rPr>
                <w:t>2</w:t>
              </w:r>
              <w:r>
                <w:rPr>
                  <w:rFonts w:eastAsia="等线"/>
                  <w:color w:val="0070C0"/>
                  <w:lang w:val="en-US" w:eastAsia="zh-CN"/>
                </w:rPr>
                <w:t>70</w:t>
              </w:r>
            </w:ins>
          </w:p>
        </w:tc>
        <w:tc>
          <w:tcPr>
            <w:tcW w:w="1204" w:type="dxa"/>
            <w:vMerge/>
          </w:tcPr>
          <w:p w:rsidR="00C95808" w:rsidRDefault="00C95808">
            <w:pPr>
              <w:spacing w:after="0"/>
              <w:jc w:val="center"/>
              <w:rPr>
                <w:ins w:id="292" w:author="OPPO" w:date="2023-05-10T23:17:00Z"/>
                <w:rFonts w:eastAsia="等线"/>
                <w:lang w:val="en-US" w:eastAsia="zh-CN"/>
              </w:rPr>
            </w:pPr>
          </w:p>
        </w:tc>
      </w:tr>
      <w:tr w:rsidR="00C95808">
        <w:trPr>
          <w:ins w:id="293" w:author="OPPO" w:date="2023-05-10T23:17:00Z"/>
        </w:trPr>
        <w:tc>
          <w:tcPr>
            <w:tcW w:w="1203" w:type="dxa"/>
            <w:vMerge/>
          </w:tcPr>
          <w:p w:rsidR="00C95808" w:rsidRDefault="00C95808">
            <w:pPr>
              <w:spacing w:after="0"/>
              <w:jc w:val="center"/>
              <w:rPr>
                <w:ins w:id="294" w:author="OPPO" w:date="2023-05-10T23:17:00Z"/>
                <w:rFonts w:eastAsia="等线"/>
                <w:lang w:val="en-US" w:eastAsia="zh-CN"/>
              </w:rPr>
            </w:pPr>
          </w:p>
        </w:tc>
        <w:tc>
          <w:tcPr>
            <w:tcW w:w="1204" w:type="dxa"/>
          </w:tcPr>
          <w:p w:rsidR="00C95808" w:rsidRDefault="00983FB0">
            <w:pPr>
              <w:spacing w:after="0"/>
              <w:jc w:val="center"/>
              <w:rPr>
                <w:ins w:id="295" w:author="OPPO" w:date="2023-05-10T23:17:00Z"/>
                <w:rFonts w:eastAsia="等线"/>
                <w:lang w:val="en-US" w:eastAsia="zh-CN"/>
              </w:rPr>
            </w:pPr>
            <w:ins w:id="296" w:author="OPPO" w:date="2023-05-10T23:17:00Z">
              <w:r>
                <w:rPr>
                  <w:rFonts w:eastAsia="等线" w:hint="eastAsia"/>
                  <w:lang w:val="en-US" w:eastAsia="zh-CN"/>
                </w:rPr>
                <w:t>6</w:t>
              </w:r>
              <w:r>
                <w:rPr>
                  <w:rFonts w:eastAsia="等线"/>
                  <w:lang w:val="en-US" w:eastAsia="zh-CN"/>
                </w:rPr>
                <w:t>0</w:t>
              </w:r>
            </w:ins>
          </w:p>
        </w:tc>
        <w:tc>
          <w:tcPr>
            <w:tcW w:w="1204" w:type="dxa"/>
          </w:tcPr>
          <w:p w:rsidR="00C95808" w:rsidRDefault="00983FB0">
            <w:pPr>
              <w:spacing w:after="0"/>
              <w:jc w:val="center"/>
              <w:rPr>
                <w:ins w:id="297" w:author="OPPO" w:date="2023-05-10T23:17:00Z"/>
                <w:rFonts w:eastAsia="等线"/>
                <w:lang w:val="en-US" w:eastAsia="zh-CN"/>
              </w:rPr>
            </w:pPr>
            <w:ins w:id="298" w:author="OPPO" w:date="2023-05-10T23:17:00Z">
              <w:r>
                <w:rPr>
                  <w:rFonts w:eastAsia="等线" w:hint="eastAsia"/>
                  <w:lang w:val="en-US" w:eastAsia="zh-CN"/>
                </w:rPr>
                <w:t>2</w:t>
              </w:r>
              <w:r>
                <w:rPr>
                  <w:rFonts w:eastAsia="等线"/>
                  <w:lang w:val="en-US" w:eastAsia="zh-CN"/>
                </w:rPr>
                <w:t>4</w:t>
              </w:r>
            </w:ins>
          </w:p>
        </w:tc>
        <w:tc>
          <w:tcPr>
            <w:tcW w:w="1204" w:type="dxa"/>
          </w:tcPr>
          <w:p w:rsidR="00C95808" w:rsidRDefault="00983FB0">
            <w:pPr>
              <w:spacing w:after="0"/>
              <w:jc w:val="center"/>
              <w:rPr>
                <w:ins w:id="299" w:author="OPPO" w:date="2023-05-10T23:17:00Z"/>
                <w:rFonts w:eastAsia="等线"/>
                <w:lang w:val="en-US" w:eastAsia="zh-CN"/>
              </w:rPr>
            </w:pPr>
            <w:ins w:id="300" w:author="OPPO" w:date="2023-05-10T23:17:00Z">
              <w:r>
                <w:rPr>
                  <w:rFonts w:eastAsia="等线" w:hint="eastAsia"/>
                  <w:lang w:val="en-US" w:eastAsia="zh-CN"/>
                </w:rPr>
                <w:t>5</w:t>
              </w:r>
              <w:r>
                <w:rPr>
                  <w:rFonts w:eastAsia="等线"/>
                  <w:lang w:val="en-US" w:eastAsia="zh-CN"/>
                </w:rPr>
                <w:t>0</w:t>
              </w:r>
            </w:ins>
          </w:p>
        </w:tc>
        <w:tc>
          <w:tcPr>
            <w:tcW w:w="1204" w:type="dxa"/>
          </w:tcPr>
          <w:p w:rsidR="00C95808" w:rsidRDefault="00983FB0">
            <w:pPr>
              <w:spacing w:after="0"/>
              <w:jc w:val="center"/>
              <w:rPr>
                <w:ins w:id="301" w:author="OPPO" w:date="2023-05-10T23:17:00Z"/>
                <w:rFonts w:eastAsia="等线"/>
                <w:color w:val="0070C0"/>
                <w:lang w:val="en-US" w:eastAsia="zh-CN"/>
              </w:rPr>
            </w:pPr>
            <w:ins w:id="302" w:author="OPPO" w:date="2023-05-10T23:17:00Z">
              <w:r>
                <w:rPr>
                  <w:rFonts w:eastAsia="等线" w:hint="eastAsia"/>
                  <w:color w:val="0070C0"/>
                  <w:lang w:val="en-US" w:eastAsia="zh-CN"/>
                </w:rPr>
                <w:t>7</w:t>
              </w:r>
              <w:r>
                <w:rPr>
                  <w:rFonts w:eastAsia="等线"/>
                  <w:color w:val="0070C0"/>
                  <w:lang w:val="en-US" w:eastAsia="zh-CN"/>
                </w:rPr>
                <w:t>5</w:t>
              </w:r>
            </w:ins>
          </w:p>
        </w:tc>
        <w:tc>
          <w:tcPr>
            <w:tcW w:w="1204" w:type="dxa"/>
          </w:tcPr>
          <w:p w:rsidR="00C95808" w:rsidRDefault="00983FB0">
            <w:pPr>
              <w:spacing w:after="0"/>
              <w:jc w:val="center"/>
              <w:rPr>
                <w:ins w:id="303" w:author="OPPO" w:date="2023-05-10T23:17:00Z"/>
                <w:rFonts w:eastAsia="等线"/>
                <w:color w:val="0070C0"/>
                <w:lang w:val="en-US" w:eastAsia="zh-CN"/>
              </w:rPr>
            </w:pPr>
            <w:ins w:id="304" w:author="OPPO" w:date="2023-05-10T23:17:00Z">
              <w:del w:id="305" w:author="周锐(Ray)" w:date="2023-05-25T10:32:00Z">
                <w:r w:rsidDel="0046574B">
                  <w:rPr>
                    <w:rFonts w:eastAsia="等线" w:hint="eastAsia"/>
                    <w:color w:val="0070C0"/>
                    <w:lang w:val="en-US" w:eastAsia="zh-CN"/>
                  </w:rPr>
                  <w:delText>1</w:delText>
                </w:r>
                <w:r w:rsidDel="0046574B">
                  <w:rPr>
                    <w:rFonts w:eastAsia="等线"/>
                    <w:color w:val="0070C0"/>
                    <w:lang w:val="en-US" w:eastAsia="zh-CN"/>
                  </w:rPr>
                  <w:delText>00</w:delText>
                </w:r>
              </w:del>
            </w:ins>
            <w:ins w:id="306" w:author="周锐(Ray)" w:date="2023-05-25T10:32:00Z">
              <w:r w:rsidR="0046574B">
                <w:rPr>
                  <w:rFonts w:eastAsia="等线"/>
                  <w:color w:val="0070C0"/>
                  <w:lang w:val="en-US" w:eastAsia="zh-CN"/>
                </w:rPr>
                <w:t>105</w:t>
              </w:r>
            </w:ins>
          </w:p>
        </w:tc>
        <w:tc>
          <w:tcPr>
            <w:tcW w:w="1204" w:type="dxa"/>
          </w:tcPr>
          <w:p w:rsidR="00C95808" w:rsidRDefault="002659B9">
            <w:pPr>
              <w:spacing w:after="0"/>
              <w:jc w:val="center"/>
              <w:rPr>
                <w:ins w:id="307" w:author="OPPO" w:date="2023-05-10T23:17:00Z"/>
                <w:rFonts w:eastAsia="等线"/>
                <w:color w:val="0070C0"/>
                <w:lang w:val="en-US" w:eastAsia="zh-CN"/>
              </w:rPr>
            </w:pPr>
            <w:ins w:id="308" w:author="周锐(Ray)" w:date="2023-05-26T09:52:00Z">
              <w:r>
                <w:rPr>
                  <w:rFonts w:eastAsia="等线"/>
                  <w:color w:val="0070C0"/>
                  <w:lang w:val="en-US" w:eastAsia="zh-CN"/>
                </w:rPr>
                <w:t>[</w:t>
              </w:r>
            </w:ins>
            <w:ins w:id="309" w:author="OPPO" w:date="2023-05-10T23:17:00Z">
              <w:r w:rsidR="00983FB0">
                <w:rPr>
                  <w:rFonts w:eastAsia="等线" w:hint="eastAsia"/>
                  <w:color w:val="0070C0"/>
                  <w:lang w:val="en-US" w:eastAsia="zh-CN"/>
                </w:rPr>
                <w:t>1</w:t>
              </w:r>
              <w:r w:rsidR="00983FB0">
                <w:rPr>
                  <w:rFonts w:eastAsia="等线"/>
                  <w:color w:val="0070C0"/>
                  <w:lang w:val="en-US" w:eastAsia="zh-CN"/>
                </w:rPr>
                <w:t>35</w:t>
              </w:r>
            </w:ins>
            <w:ins w:id="310" w:author="周锐(Ray)" w:date="2023-05-26T09:52:00Z">
              <w:r>
                <w:rPr>
                  <w:rFonts w:eastAsia="等线"/>
                  <w:color w:val="0070C0"/>
                  <w:lang w:val="en-US" w:eastAsia="zh-CN"/>
                </w:rPr>
                <w:t>]</w:t>
              </w:r>
            </w:ins>
          </w:p>
        </w:tc>
        <w:tc>
          <w:tcPr>
            <w:tcW w:w="1204" w:type="dxa"/>
            <w:vMerge/>
          </w:tcPr>
          <w:p w:rsidR="00C95808" w:rsidRDefault="00C95808">
            <w:pPr>
              <w:spacing w:after="0"/>
              <w:jc w:val="center"/>
              <w:rPr>
                <w:ins w:id="311" w:author="OPPO" w:date="2023-05-10T23:17:00Z"/>
                <w:rFonts w:eastAsia="等线"/>
                <w:lang w:val="en-US" w:eastAsia="zh-CN"/>
              </w:rPr>
            </w:pPr>
          </w:p>
        </w:tc>
      </w:tr>
      <w:tr w:rsidR="00C95808">
        <w:trPr>
          <w:ins w:id="312" w:author="OPPO" w:date="2023-05-10T23:17:00Z"/>
        </w:trPr>
        <w:tc>
          <w:tcPr>
            <w:tcW w:w="1203" w:type="dxa"/>
            <w:vMerge w:val="restart"/>
          </w:tcPr>
          <w:p w:rsidR="00C95808" w:rsidRDefault="00983FB0">
            <w:pPr>
              <w:spacing w:after="0"/>
              <w:jc w:val="center"/>
              <w:rPr>
                <w:ins w:id="313" w:author="OPPO" w:date="2023-05-10T23:17:00Z"/>
                <w:rFonts w:eastAsia="等线"/>
                <w:lang w:val="en-US" w:eastAsia="zh-CN"/>
              </w:rPr>
            </w:pPr>
            <w:ins w:id="314" w:author="OPPO" w:date="2023-05-10T23:17:00Z">
              <w:r>
                <w:rPr>
                  <w:rFonts w:eastAsia="等线"/>
                  <w:lang w:val="en-US" w:eastAsia="zh-CN"/>
                </w:rPr>
                <w:t>n</w:t>
              </w:r>
              <w:r>
                <w:rPr>
                  <w:rFonts w:eastAsia="等线" w:hint="eastAsia"/>
                  <w:lang w:val="en-US" w:eastAsia="zh-CN"/>
                </w:rPr>
                <w:t>9</w:t>
              </w:r>
              <w:r>
                <w:rPr>
                  <w:rFonts w:eastAsia="等线"/>
                  <w:lang w:val="en-US" w:eastAsia="zh-CN"/>
                </w:rPr>
                <w:t>6</w:t>
              </w:r>
            </w:ins>
          </w:p>
        </w:tc>
        <w:tc>
          <w:tcPr>
            <w:tcW w:w="1204" w:type="dxa"/>
          </w:tcPr>
          <w:p w:rsidR="00C95808" w:rsidRDefault="00983FB0">
            <w:pPr>
              <w:spacing w:after="0"/>
              <w:jc w:val="center"/>
              <w:rPr>
                <w:ins w:id="315" w:author="OPPO" w:date="2023-05-10T23:17:00Z"/>
                <w:rFonts w:eastAsia="等线"/>
                <w:lang w:val="en-US" w:eastAsia="zh-CN"/>
              </w:rPr>
            </w:pPr>
            <w:ins w:id="316" w:author="OPPO" w:date="2023-05-10T23:17:00Z">
              <w:r>
                <w:rPr>
                  <w:rFonts w:eastAsia="等线" w:hint="eastAsia"/>
                  <w:lang w:val="en-US" w:eastAsia="zh-CN"/>
                </w:rPr>
                <w:t>1</w:t>
              </w:r>
              <w:r>
                <w:rPr>
                  <w:rFonts w:eastAsia="等线"/>
                  <w:lang w:val="en-US" w:eastAsia="zh-CN"/>
                </w:rPr>
                <w:t>5</w:t>
              </w:r>
            </w:ins>
          </w:p>
        </w:tc>
        <w:tc>
          <w:tcPr>
            <w:tcW w:w="1204" w:type="dxa"/>
          </w:tcPr>
          <w:p w:rsidR="00C95808" w:rsidRDefault="00983FB0">
            <w:pPr>
              <w:spacing w:after="0"/>
              <w:jc w:val="center"/>
              <w:rPr>
                <w:ins w:id="317" w:author="OPPO" w:date="2023-05-10T23:17:00Z"/>
                <w:rFonts w:eastAsia="等线"/>
                <w:lang w:val="en-US" w:eastAsia="zh-CN"/>
              </w:rPr>
            </w:pPr>
            <w:ins w:id="318" w:author="OPPO" w:date="2023-05-10T23:17:00Z">
              <w:r>
                <w:rPr>
                  <w:rFonts w:eastAsia="等线" w:hint="eastAsia"/>
                  <w:lang w:val="en-US" w:eastAsia="zh-CN"/>
                </w:rPr>
                <w:t>1</w:t>
              </w:r>
              <w:r>
                <w:rPr>
                  <w:rFonts w:eastAsia="等线"/>
                  <w:lang w:val="en-US" w:eastAsia="zh-CN"/>
                </w:rPr>
                <w:t>05</w:t>
              </w:r>
            </w:ins>
          </w:p>
        </w:tc>
        <w:tc>
          <w:tcPr>
            <w:tcW w:w="1204" w:type="dxa"/>
          </w:tcPr>
          <w:p w:rsidR="00C95808" w:rsidRDefault="00983FB0">
            <w:pPr>
              <w:spacing w:after="0"/>
              <w:jc w:val="center"/>
              <w:rPr>
                <w:ins w:id="319" w:author="OPPO" w:date="2023-05-10T23:17:00Z"/>
                <w:rFonts w:eastAsia="等线"/>
                <w:lang w:val="en-US" w:eastAsia="zh-CN"/>
              </w:rPr>
            </w:pPr>
            <w:ins w:id="320" w:author="OPPO" w:date="2023-05-10T23:17:00Z">
              <w:r>
                <w:rPr>
                  <w:rFonts w:eastAsia="等线" w:hint="eastAsia"/>
                  <w:lang w:val="en-US" w:eastAsia="zh-CN"/>
                </w:rPr>
                <w:t>2</w:t>
              </w:r>
              <w:r>
                <w:rPr>
                  <w:rFonts w:eastAsia="等线"/>
                  <w:lang w:val="en-US" w:eastAsia="zh-CN"/>
                </w:rPr>
                <w:t>16</w:t>
              </w:r>
            </w:ins>
          </w:p>
        </w:tc>
        <w:tc>
          <w:tcPr>
            <w:tcW w:w="1204" w:type="dxa"/>
          </w:tcPr>
          <w:p w:rsidR="00C95808" w:rsidRDefault="00C95808">
            <w:pPr>
              <w:spacing w:after="0"/>
              <w:jc w:val="center"/>
              <w:rPr>
                <w:ins w:id="321" w:author="OPPO" w:date="2023-05-10T23:17:00Z"/>
                <w:rFonts w:eastAsia="等线"/>
                <w:lang w:val="en-US" w:eastAsia="zh-CN"/>
              </w:rPr>
            </w:pPr>
          </w:p>
        </w:tc>
        <w:tc>
          <w:tcPr>
            <w:tcW w:w="1204" w:type="dxa"/>
          </w:tcPr>
          <w:p w:rsidR="00C95808" w:rsidRDefault="00C95808">
            <w:pPr>
              <w:spacing w:after="0"/>
              <w:jc w:val="center"/>
              <w:rPr>
                <w:ins w:id="322" w:author="OPPO" w:date="2023-05-10T23:17:00Z"/>
                <w:rFonts w:eastAsia="等线"/>
                <w:lang w:val="en-US" w:eastAsia="zh-CN"/>
              </w:rPr>
            </w:pPr>
          </w:p>
        </w:tc>
        <w:tc>
          <w:tcPr>
            <w:tcW w:w="1204" w:type="dxa"/>
          </w:tcPr>
          <w:p w:rsidR="00C95808" w:rsidRDefault="00C95808">
            <w:pPr>
              <w:spacing w:after="0"/>
              <w:jc w:val="center"/>
              <w:rPr>
                <w:ins w:id="323" w:author="OPPO" w:date="2023-05-10T23:17:00Z"/>
                <w:rFonts w:eastAsia="等线"/>
                <w:lang w:val="en-US" w:eastAsia="zh-CN"/>
              </w:rPr>
            </w:pPr>
          </w:p>
        </w:tc>
        <w:tc>
          <w:tcPr>
            <w:tcW w:w="1204" w:type="dxa"/>
            <w:vMerge w:val="restart"/>
          </w:tcPr>
          <w:p w:rsidR="00C95808" w:rsidRDefault="00983FB0">
            <w:pPr>
              <w:spacing w:after="0"/>
              <w:jc w:val="center"/>
              <w:rPr>
                <w:ins w:id="324" w:author="OPPO" w:date="2023-05-10T23:17:00Z"/>
                <w:rFonts w:eastAsia="等线"/>
                <w:lang w:val="en-US" w:eastAsia="zh-CN"/>
              </w:rPr>
            </w:pPr>
            <w:ins w:id="325" w:author="OPPO" w:date="2023-05-10T23:17:00Z">
              <w:r>
                <w:rPr>
                  <w:rFonts w:eastAsia="等线"/>
                  <w:lang w:val="en-US" w:eastAsia="zh-CN"/>
                </w:rPr>
                <w:t>HD</w:t>
              </w:r>
            </w:ins>
          </w:p>
        </w:tc>
      </w:tr>
      <w:tr w:rsidR="00C95808">
        <w:trPr>
          <w:ins w:id="326" w:author="OPPO" w:date="2023-05-10T23:17:00Z"/>
        </w:trPr>
        <w:tc>
          <w:tcPr>
            <w:tcW w:w="1203" w:type="dxa"/>
            <w:vMerge/>
          </w:tcPr>
          <w:p w:rsidR="00C95808" w:rsidRDefault="00C95808">
            <w:pPr>
              <w:spacing w:after="0"/>
              <w:jc w:val="center"/>
              <w:rPr>
                <w:ins w:id="327" w:author="OPPO" w:date="2023-05-10T23:17:00Z"/>
                <w:rFonts w:eastAsia="等线"/>
                <w:lang w:val="en-US" w:eastAsia="zh-CN"/>
              </w:rPr>
            </w:pPr>
          </w:p>
        </w:tc>
        <w:tc>
          <w:tcPr>
            <w:tcW w:w="1204" w:type="dxa"/>
          </w:tcPr>
          <w:p w:rsidR="00C95808" w:rsidRDefault="00983FB0">
            <w:pPr>
              <w:spacing w:after="0"/>
              <w:jc w:val="center"/>
              <w:rPr>
                <w:ins w:id="328" w:author="OPPO" w:date="2023-05-10T23:17:00Z"/>
                <w:rFonts w:eastAsia="等线"/>
                <w:lang w:val="en-US" w:eastAsia="zh-CN"/>
              </w:rPr>
            </w:pPr>
            <w:ins w:id="329" w:author="OPPO" w:date="2023-05-10T23:17:00Z">
              <w:r>
                <w:rPr>
                  <w:rFonts w:eastAsia="等线" w:hint="eastAsia"/>
                  <w:lang w:val="en-US" w:eastAsia="zh-CN"/>
                </w:rPr>
                <w:t>3</w:t>
              </w:r>
              <w:r>
                <w:rPr>
                  <w:rFonts w:eastAsia="等线"/>
                  <w:lang w:val="en-US" w:eastAsia="zh-CN"/>
                </w:rPr>
                <w:t>0</w:t>
              </w:r>
            </w:ins>
          </w:p>
        </w:tc>
        <w:tc>
          <w:tcPr>
            <w:tcW w:w="1204" w:type="dxa"/>
          </w:tcPr>
          <w:p w:rsidR="00C95808" w:rsidRDefault="00983FB0">
            <w:pPr>
              <w:spacing w:after="0"/>
              <w:jc w:val="center"/>
              <w:rPr>
                <w:ins w:id="330" w:author="OPPO" w:date="2023-05-10T23:17:00Z"/>
                <w:rFonts w:eastAsia="等线"/>
                <w:lang w:val="en-US" w:eastAsia="zh-CN"/>
              </w:rPr>
            </w:pPr>
            <w:ins w:id="331" w:author="OPPO" w:date="2023-05-10T23:17:00Z">
              <w:r>
                <w:rPr>
                  <w:rFonts w:eastAsia="等线" w:hint="eastAsia"/>
                  <w:lang w:val="en-US" w:eastAsia="zh-CN"/>
                </w:rPr>
                <w:t>5</w:t>
              </w:r>
              <w:r>
                <w:rPr>
                  <w:rFonts w:eastAsia="等线"/>
                  <w:lang w:val="en-US" w:eastAsia="zh-CN"/>
                </w:rPr>
                <w:t>0</w:t>
              </w:r>
            </w:ins>
          </w:p>
        </w:tc>
        <w:tc>
          <w:tcPr>
            <w:tcW w:w="1204" w:type="dxa"/>
          </w:tcPr>
          <w:p w:rsidR="00C95808" w:rsidRDefault="00983FB0">
            <w:pPr>
              <w:spacing w:after="0"/>
              <w:jc w:val="center"/>
              <w:rPr>
                <w:ins w:id="332" w:author="OPPO" w:date="2023-05-10T23:17:00Z"/>
                <w:rFonts w:eastAsia="等线"/>
                <w:lang w:val="en-US" w:eastAsia="zh-CN"/>
              </w:rPr>
            </w:pPr>
            <w:ins w:id="333" w:author="OPPO" w:date="2023-05-10T23:17:00Z">
              <w:r>
                <w:rPr>
                  <w:rFonts w:eastAsia="等线" w:hint="eastAsia"/>
                  <w:lang w:val="en-US" w:eastAsia="zh-CN"/>
                </w:rPr>
                <w:t>1</w:t>
              </w:r>
              <w:r>
                <w:rPr>
                  <w:rFonts w:eastAsia="等线"/>
                  <w:lang w:val="en-US" w:eastAsia="zh-CN"/>
                </w:rPr>
                <w:t>05</w:t>
              </w:r>
            </w:ins>
          </w:p>
        </w:tc>
        <w:tc>
          <w:tcPr>
            <w:tcW w:w="1204" w:type="dxa"/>
          </w:tcPr>
          <w:p w:rsidR="00C95808" w:rsidRDefault="00983FB0">
            <w:pPr>
              <w:spacing w:after="0"/>
              <w:jc w:val="center"/>
              <w:rPr>
                <w:ins w:id="334" w:author="OPPO" w:date="2023-05-10T23:17:00Z"/>
                <w:rFonts w:eastAsia="等线"/>
                <w:color w:val="0070C0"/>
                <w:lang w:val="en-US" w:eastAsia="zh-CN"/>
              </w:rPr>
            </w:pPr>
            <w:ins w:id="335" w:author="OPPO" w:date="2023-05-10T23:17:00Z">
              <w:r>
                <w:rPr>
                  <w:rFonts w:eastAsia="等线" w:hint="eastAsia"/>
                  <w:color w:val="0070C0"/>
                  <w:lang w:val="en-US" w:eastAsia="zh-CN"/>
                </w:rPr>
                <w:t>1</w:t>
              </w:r>
              <w:r>
                <w:rPr>
                  <w:rFonts w:eastAsia="等线"/>
                  <w:color w:val="0070C0"/>
                  <w:lang w:val="en-US" w:eastAsia="zh-CN"/>
                </w:rPr>
                <w:t>60</w:t>
              </w:r>
            </w:ins>
          </w:p>
        </w:tc>
        <w:tc>
          <w:tcPr>
            <w:tcW w:w="1204" w:type="dxa"/>
          </w:tcPr>
          <w:p w:rsidR="00C95808" w:rsidRDefault="00983FB0">
            <w:pPr>
              <w:spacing w:after="0"/>
              <w:jc w:val="center"/>
              <w:rPr>
                <w:ins w:id="336" w:author="OPPO" w:date="2023-05-10T23:17:00Z"/>
                <w:rFonts w:eastAsia="等线"/>
                <w:color w:val="0070C0"/>
                <w:lang w:val="en-US" w:eastAsia="zh-CN"/>
              </w:rPr>
            </w:pPr>
            <w:ins w:id="337" w:author="OPPO" w:date="2023-05-10T23:17:00Z">
              <w:r>
                <w:rPr>
                  <w:rFonts w:eastAsia="等线" w:hint="eastAsia"/>
                  <w:color w:val="0070C0"/>
                  <w:lang w:val="en-US" w:eastAsia="zh-CN"/>
                </w:rPr>
                <w:t>2</w:t>
              </w:r>
              <w:r>
                <w:rPr>
                  <w:rFonts w:eastAsia="等线"/>
                  <w:color w:val="0070C0"/>
                  <w:lang w:val="en-US" w:eastAsia="zh-CN"/>
                </w:rPr>
                <w:t>16</w:t>
              </w:r>
            </w:ins>
          </w:p>
        </w:tc>
        <w:tc>
          <w:tcPr>
            <w:tcW w:w="1204" w:type="dxa"/>
          </w:tcPr>
          <w:p w:rsidR="00C95808" w:rsidRDefault="00983FB0">
            <w:pPr>
              <w:spacing w:after="0"/>
              <w:jc w:val="center"/>
              <w:rPr>
                <w:ins w:id="338" w:author="OPPO" w:date="2023-05-10T23:17:00Z"/>
                <w:rFonts w:eastAsia="等线"/>
                <w:color w:val="0070C0"/>
                <w:lang w:val="en-US" w:eastAsia="zh-CN"/>
              </w:rPr>
            </w:pPr>
            <w:ins w:id="339" w:author="OPPO" w:date="2023-05-10T23:17:00Z">
              <w:r>
                <w:rPr>
                  <w:rFonts w:eastAsia="等线" w:hint="eastAsia"/>
                  <w:color w:val="0070C0"/>
                  <w:lang w:val="en-US" w:eastAsia="zh-CN"/>
                </w:rPr>
                <w:t>2</w:t>
              </w:r>
              <w:r>
                <w:rPr>
                  <w:rFonts w:eastAsia="等线"/>
                  <w:color w:val="0070C0"/>
                  <w:lang w:val="en-US" w:eastAsia="zh-CN"/>
                </w:rPr>
                <w:t>70</w:t>
              </w:r>
            </w:ins>
          </w:p>
        </w:tc>
        <w:tc>
          <w:tcPr>
            <w:tcW w:w="1204" w:type="dxa"/>
            <w:vMerge/>
          </w:tcPr>
          <w:p w:rsidR="00C95808" w:rsidRDefault="00C95808">
            <w:pPr>
              <w:spacing w:after="0"/>
              <w:jc w:val="center"/>
              <w:rPr>
                <w:ins w:id="340" w:author="OPPO" w:date="2023-05-10T23:17:00Z"/>
                <w:rFonts w:eastAsia="等线"/>
                <w:lang w:val="en-US" w:eastAsia="zh-CN"/>
              </w:rPr>
            </w:pPr>
          </w:p>
        </w:tc>
      </w:tr>
      <w:tr w:rsidR="00C95808">
        <w:trPr>
          <w:ins w:id="341" w:author="OPPO" w:date="2023-05-10T23:17:00Z"/>
        </w:trPr>
        <w:tc>
          <w:tcPr>
            <w:tcW w:w="1203" w:type="dxa"/>
            <w:vMerge/>
          </w:tcPr>
          <w:p w:rsidR="00C95808" w:rsidRDefault="00C95808">
            <w:pPr>
              <w:spacing w:after="0"/>
              <w:jc w:val="center"/>
              <w:rPr>
                <w:ins w:id="342" w:author="OPPO" w:date="2023-05-10T23:17:00Z"/>
                <w:rFonts w:eastAsia="等线"/>
                <w:lang w:val="en-US" w:eastAsia="zh-CN"/>
              </w:rPr>
            </w:pPr>
          </w:p>
        </w:tc>
        <w:tc>
          <w:tcPr>
            <w:tcW w:w="1204" w:type="dxa"/>
          </w:tcPr>
          <w:p w:rsidR="00C95808" w:rsidRDefault="00983FB0">
            <w:pPr>
              <w:spacing w:after="0"/>
              <w:jc w:val="center"/>
              <w:rPr>
                <w:ins w:id="343" w:author="OPPO" w:date="2023-05-10T23:17:00Z"/>
                <w:rFonts w:eastAsia="等线"/>
                <w:lang w:val="en-US" w:eastAsia="zh-CN"/>
              </w:rPr>
            </w:pPr>
            <w:ins w:id="344" w:author="OPPO" w:date="2023-05-10T23:17:00Z">
              <w:r>
                <w:rPr>
                  <w:rFonts w:eastAsia="等线" w:hint="eastAsia"/>
                  <w:lang w:val="en-US" w:eastAsia="zh-CN"/>
                </w:rPr>
                <w:t>6</w:t>
              </w:r>
              <w:r>
                <w:rPr>
                  <w:rFonts w:eastAsia="等线"/>
                  <w:lang w:val="en-US" w:eastAsia="zh-CN"/>
                </w:rPr>
                <w:t>0</w:t>
              </w:r>
            </w:ins>
          </w:p>
        </w:tc>
        <w:tc>
          <w:tcPr>
            <w:tcW w:w="1204" w:type="dxa"/>
          </w:tcPr>
          <w:p w:rsidR="00C95808" w:rsidRDefault="00983FB0">
            <w:pPr>
              <w:spacing w:after="0"/>
              <w:jc w:val="center"/>
              <w:rPr>
                <w:ins w:id="345" w:author="OPPO" w:date="2023-05-10T23:17:00Z"/>
                <w:rFonts w:eastAsia="等线"/>
                <w:lang w:val="en-US" w:eastAsia="zh-CN"/>
              </w:rPr>
            </w:pPr>
            <w:ins w:id="346" w:author="OPPO" w:date="2023-05-10T23:17:00Z">
              <w:r>
                <w:rPr>
                  <w:rFonts w:eastAsia="等线" w:hint="eastAsia"/>
                  <w:lang w:val="en-US" w:eastAsia="zh-CN"/>
                </w:rPr>
                <w:t>2</w:t>
              </w:r>
              <w:r>
                <w:rPr>
                  <w:rFonts w:eastAsia="等线"/>
                  <w:lang w:val="en-US" w:eastAsia="zh-CN"/>
                </w:rPr>
                <w:t>4</w:t>
              </w:r>
            </w:ins>
          </w:p>
        </w:tc>
        <w:tc>
          <w:tcPr>
            <w:tcW w:w="1204" w:type="dxa"/>
          </w:tcPr>
          <w:p w:rsidR="00C95808" w:rsidRDefault="00983FB0">
            <w:pPr>
              <w:spacing w:after="0"/>
              <w:jc w:val="center"/>
              <w:rPr>
                <w:ins w:id="347" w:author="OPPO" w:date="2023-05-10T23:17:00Z"/>
                <w:rFonts w:eastAsia="等线"/>
                <w:lang w:val="en-US" w:eastAsia="zh-CN"/>
              </w:rPr>
            </w:pPr>
            <w:ins w:id="348" w:author="OPPO" w:date="2023-05-10T23:17:00Z">
              <w:r>
                <w:rPr>
                  <w:rFonts w:eastAsia="等线" w:hint="eastAsia"/>
                  <w:lang w:val="en-US" w:eastAsia="zh-CN"/>
                </w:rPr>
                <w:t>5</w:t>
              </w:r>
              <w:r>
                <w:rPr>
                  <w:rFonts w:eastAsia="等线"/>
                  <w:lang w:val="en-US" w:eastAsia="zh-CN"/>
                </w:rPr>
                <w:t>0</w:t>
              </w:r>
            </w:ins>
          </w:p>
        </w:tc>
        <w:tc>
          <w:tcPr>
            <w:tcW w:w="1204" w:type="dxa"/>
          </w:tcPr>
          <w:p w:rsidR="00C95808" w:rsidRDefault="00983FB0">
            <w:pPr>
              <w:spacing w:after="0"/>
              <w:jc w:val="center"/>
              <w:rPr>
                <w:ins w:id="349" w:author="OPPO" w:date="2023-05-10T23:17:00Z"/>
                <w:rFonts w:eastAsia="等线"/>
                <w:color w:val="0070C0"/>
                <w:lang w:val="en-US" w:eastAsia="zh-CN"/>
              </w:rPr>
            </w:pPr>
            <w:ins w:id="350" w:author="OPPO" w:date="2023-05-10T23:17:00Z">
              <w:r>
                <w:rPr>
                  <w:rFonts w:eastAsia="等线" w:hint="eastAsia"/>
                  <w:color w:val="0070C0"/>
                  <w:lang w:val="en-US" w:eastAsia="zh-CN"/>
                </w:rPr>
                <w:t>7</w:t>
              </w:r>
              <w:r>
                <w:rPr>
                  <w:rFonts w:eastAsia="等线"/>
                  <w:color w:val="0070C0"/>
                  <w:lang w:val="en-US" w:eastAsia="zh-CN"/>
                </w:rPr>
                <w:t>5</w:t>
              </w:r>
            </w:ins>
          </w:p>
        </w:tc>
        <w:tc>
          <w:tcPr>
            <w:tcW w:w="1204" w:type="dxa"/>
          </w:tcPr>
          <w:p w:rsidR="00C95808" w:rsidRDefault="00983FB0">
            <w:pPr>
              <w:spacing w:after="0"/>
              <w:jc w:val="center"/>
              <w:rPr>
                <w:ins w:id="351" w:author="OPPO" w:date="2023-05-10T23:17:00Z"/>
                <w:rFonts w:eastAsia="等线"/>
                <w:color w:val="0070C0"/>
                <w:lang w:val="en-US" w:eastAsia="zh-CN"/>
              </w:rPr>
            </w:pPr>
            <w:ins w:id="352" w:author="OPPO" w:date="2023-05-10T23:17:00Z">
              <w:del w:id="353" w:author="周锐(Ray)" w:date="2023-05-25T10:32:00Z">
                <w:r w:rsidDel="0046574B">
                  <w:rPr>
                    <w:rFonts w:eastAsia="等线" w:hint="eastAsia"/>
                    <w:color w:val="0070C0"/>
                    <w:lang w:val="en-US" w:eastAsia="zh-CN"/>
                  </w:rPr>
                  <w:delText>1</w:delText>
                </w:r>
                <w:r w:rsidDel="0046574B">
                  <w:rPr>
                    <w:rFonts w:eastAsia="等线"/>
                    <w:color w:val="0070C0"/>
                    <w:lang w:val="en-US" w:eastAsia="zh-CN"/>
                  </w:rPr>
                  <w:delText>00</w:delText>
                </w:r>
              </w:del>
            </w:ins>
            <w:ins w:id="354" w:author="周锐(Ray)" w:date="2023-05-25T10:32:00Z">
              <w:r w:rsidR="0046574B">
                <w:rPr>
                  <w:rFonts w:eastAsia="等线"/>
                  <w:color w:val="0070C0"/>
                  <w:lang w:val="en-US" w:eastAsia="zh-CN"/>
                </w:rPr>
                <w:t>105</w:t>
              </w:r>
            </w:ins>
          </w:p>
        </w:tc>
        <w:tc>
          <w:tcPr>
            <w:tcW w:w="1204" w:type="dxa"/>
          </w:tcPr>
          <w:p w:rsidR="00C95808" w:rsidRDefault="002659B9">
            <w:pPr>
              <w:spacing w:after="0"/>
              <w:jc w:val="center"/>
              <w:rPr>
                <w:ins w:id="355" w:author="OPPO" w:date="2023-05-10T23:17:00Z"/>
                <w:rFonts w:eastAsia="等线"/>
                <w:color w:val="0070C0"/>
                <w:lang w:val="en-US" w:eastAsia="zh-CN"/>
              </w:rPr>
            </w:pPr>
            <w:ins w:id="356" w:author="周锐(Ray)" w:date="2023-05-26T09:52:00Z">
              <w:r>
                <w:rPr>
                  <w:rFonts w:eastAsia="等线"/>
                  <w:color w:val="0070C0"/>
                  <w:lang w:val="en-US" w:eastAsia="zh-CN"/>
                </w:rPr>
                <w:t>[</w:t>
              </w:r>
            </w:ins>
            <w:ins w:id="357" w:author="OPPO" w:date="2023-05-10T23:17:00Z">
              <w:r w:rsidR="00983FB0">
                <w:rPr>
                  <w:rFonts w:eastAsia="等线" w:hint="eastAsia"/>
                  <w:color w:val="0070C0"/>
                  <w:lang w:val="en-US" w:eastAsia="zh-CN"/>
                </w:rPr>
                <w:t>1</w:t>
              </w:r>
              <w:r w:rsidR="00983FB0">
                <w:rPr>
                  <w:rFonts w:eastAsia="等线"/>
                  <w:color w:val="0070C0"/>
                  <w:lang w:val="en-US" w:eastAsia="zh-CN"/>
                </w:rPr>
                <w:t>35</w:t>
              </w:r>
            </w:ins>
            <w:ins w:id="358" w:author="周锐(Ray)" w:date="2023-05-26T09:52:00Z">
              <w:r>
                <w:rPr>
                  <w:rFonts w:eastAsia="等线"/>
                  <w:color w:val="0070C0"/>
                  <w:lang w:val="en-US" w:eastAsia="zh-CN"/>
                </w:rPr>
                <w:t>]</w:t>
              </w:r>
            </w:ins>
          </w:p>
        </w:tc>
        <w:tc>
          <w:tcPr>
            <w:tcW w:w="1204" w:type="dxa"/>
            <w:vMerge/>
          </w:tcPr>
          <w:p w:rsidR="00C95808" w:rsidRDefault="00C95808">
            <w:pPr>
              <w:spacing w:after="0"/>
              <w:jc w:val="center"/>
              <w:rPr>
                <w:ins w:id="359" w:author="OPPO" w:date="2023-05-10T23:17:00Z"/>
                <w:rFonts w:eastAsia="等线"/>
                <w:lang w:val="en-US" w:eastAsia="zh-CN"/>
              </w:rPr>
            </w:pPr>
          </w:p>
        </w:tc>
      </w:tr>
      <w:tr w:rsidR="00C95808">
        <w:trPr>
          <w:ins w:id="360" w:author="OPPO" w:date="2023-05-10T23:17:00Z"/>
        </w:trPr>
        <w:tc>
          <w:tcPr>
            <w:tcW w:w="1203" w:type="dxa"/>
            <w:vMerge w:val="restart"/>
          </w:tcPr>
          <w:p w:rsidR="00C95808" w:rsidRDefault="00983FB0">
            <w:pPr>
              <w:spacing w:after="0"/>
              <w:jc w:val="center"/>
              <w:rPr>
                <w:ins w:id="361" w:author="OPPO" w:date="2023-05-10T23:17:00Z"/>
                <w:rFonts w:eastAsia="等线"/>
                <w:lang w:val="en-US" w:eastAsia="zh-CN"/>
              </w:rPr>
            </w:pPr>
            <w:ins w:id="362" w:author="OPPO" w:date="2023-05-10T23:17:00Z">
              <w:r>
                <w:rPr>
                  <w:rFonts w:eastAsia="等线"/>
                  <w:lang w:val="en-US" w:eastAsia="zh-CN"/>
                </w:rPr>
                <w:t>n</w:t>
              </w:r>
              <w:r>
                <w:rPr>
                  <w:rFonts w:eastAsia="等线" w:hint="eastAsia"/>
                  <w:lang w:val="en-US" w:eastAsia="zh-CN"/>
                </w:rPr>
                <w:t>1</w:t>
              </w:r>
              <w:r>
                <w:rPr>
                  <w:rFonts w:eastAsia="等线"/>
                  <w:lang w:val="en-US" w:eastAsia="zh-CN"/>
                </w:rPr>
                <w:t>02</w:t>
              </w:r>
            </w:ins>
          </w:p>
        </w:tc>
        <w:tc>
          <w:tcPr>
            <w:tcW w:w="1204" w:type="dxa"/>
          </w:tcPr>
          <w:p w:rsidR="00C95808" w:rsidRDefault="00983FB0">
            <w:pPr>
              <w:spacing w:after="0"/>
              <w:jc w:val="center"/>
              <w:rPr>
                <w:ins w:id="363" w:author="OPPO" w:date="2023-05-10T23:17:00Z"/>
                <w:rFonts w:eastAsia="等线"/>
                <w:lang w:val="en-US" w:eastAsia="zh-CN"/>
              </w:rPr>
            </w:pPr>
            <w:ins w:id="364" w:author="OPPO" w:date="2023-05-10T23:17:00Z">
              <w:r>
                <w:rPr>
                  <w:rFonts w:eastAsia="等线" w:hint="eastAsia"/>
                  <w:lang w:val="en-US" w:eastAsia="zh-CN"/>
                </w:rPr>
                <w:t>1</w:t>
              </w:r>
              <w:r>
                <w:rPr>
                  <w:rFonts w:eastAsia="等线"/>
                  <w:lang w:val="en-US" w:eastAsia="zh-CN"/>
                </w:rPr>
                <w:t>5</w:t>
              </w:r>
            </w:ins>
          </w:p>
        </w:tc>
        <w:tc>
          <w:tcPr>
            <w:tcW w:w="1204" w:type="dxa"/>
          </w:tcPr>
          <w:p w:rsidR="00C95808" w:rsidRDefault="00983FB0">
            <w:pPr>
              <w:spacing w:after="0"/>
              <w:jc w:val="center"/>
              <w:rPr>
                <w:ins w:id="365" w:author="OPPO" w:date="2023-05-10T23:17:00Z"/>
                <w:rFonts w:eastAsia="等线"/>
                <w:lang w:val="en-US" w:eastAsia="zh-CN"/>
              </w:rPr>
            </w:pPr>
            <w:ins w:id="366" w:author="OPPO" w:date="2023-05-10T23:17:00Z">
              <w:r>
                <w:rPr>
                  <w:rFonts w:eastAsia="等线" w:hint="eastAsia"/>
                  <w:lang w:val="en-US" w:eastAsia="zh-CN"/>
                </w:rPr>
                <w:t>1</w:t>
              </w:r>
              <w:r>
                <w:rPr>
                  <w:rFonts w:eastAsia="等线"/>
                  <w:lang w:val="en-US" w:eastAsia="zh-CN"/>
                </w:rPr>
                <w:t>05</w:t>
              </w:r>
            </w:ins>
          </w:p>
        </w:tc>
        <w:tc>
          <w:tcPr>
            <w:tcW w:w="1204" w:type="dxa"/>
          </w:tcPr>
          <w:p w:rsidR="00C95808" w:rsidRDefault="00983FB0">
            <w:pPr>
              <w:spacing w:after="0"/>
              <w:jc w:val="center"/>
              <w:rPr>
                <w:ins w:id="367" w:author="OPPO" w:date="2023-05-10T23:17:00Z"/>
                <w:rFonts w:eastAsia="等线"/>
                <w:lang w:val="en-US" w:eastAsia="zh-CN"/>
              </w:rPr>
            </w:pPr>
            <w:ins w:id="368" w:author="OPPO" w:date="2023-05-10T23:17:00Z">
              <w:r>
                <w:rPr>
                  <w:rFonts w:eastAsia="等线" w:hint="eastAsia"/>
                  <w:lang w:val="en-US" w:eastAsia="zh-CN"/>
                </w:rPr>
                <w:t>2</w:t>
              </w:r>
              <w:r>
                <w:rPr>
                  <w:rFonts w:eastAsia="等线"/>
                  <w:lang w:val="en-US" w:eastAsia="zh-CN"/>
                </w:rPr>
                <w:t>16</w:t>
              </w:r>
            </w:ins>
          </w:p>
        </w:tc>
        <w:tc>
          <w:tcPr>
            <w:tcW w:w="1204" w:type="dxa"/>
          </w:tcPr>
          <w:p w:rsidR="00C95808" w:rsidRDefault="00C95808">
            <w:pPr>
              <w:spacing w:after="0"/>
              <w:jc w:val="center"/>
              <w:rPr>
                <w:ins w:id="369" w:author="OPPO" w:date="2023-05-10T23:17:00Z"/>
                <w:rFonts w:eastAsia="等线"/>
                <w:lang w:val="en-US" w:eastAsia="zh-CN"/>
              </w:rPr>
            </w:pPr>
          </w:p>
        </w:tc>
        <w:tc>
          <w:tcPr>
            <w:tcW w:w="1204" w:type="dxa"/>
          </w:tcPr>
          <w:p w:rsidR="00C95808" w:rsidRDefault="00C95808">
            <w:pPr>
              <w:spacing w:after="0"/>
              <w:jc w:val="center"/>
              <w:rPr>
                <w:ins w:id="370" w:author="OPPO" w:date="2023-05-10T23:17:00Z"/>
                <w:rFonts w:eastAsia="等线"/>
                <w:lang w:val="en-US" w:eastAsia="zh-CN"/>
              </w:rPr>
            </w:pPr>
          </w:p>
        </w:tc>
        <w:tc>
          <w:tcPr>
            <w:tcW w:w="1204" w:type="dxa"/>
          </w:tcPr>
          <w:p w:rsidR="00C95808" w:rsidRDefault="00C95808">
            <w:pPr>
              <w:spacing w:after="0"/>
              <w:jc w:val="center"/>
              <w:rPr>
                <w:ins w:id="371" w:author="OPPO" w:date="2023-05-10T23:17:00Z"/>
                <w:rFonts w:eastAsia="等线"/>
                <w:lang w:val="en-US" w:eastAsia="zh-CN"/>
              </w:rPr>
            </w:pPr>
          </w:p>
        </w:tc>
        <w:tc>
          <w:tcPr>
            <w:tcW w:w="1204" w:type="dxa"/>
            <w:vMerge w:val="restart"/>
          </w:tcPr>
          <w:p w:rsidR="00C95808" w:rsidRDefault="00983FB0">
            <w:pPr>
              <w:spacing w:after="0"/>
              <w:jc w:val="center"/>
              <w:rPr>
                <w:ins w:id="372" w:author="OPPO" w:date="2023-05-10T23:17:00Z"/>
                <w:rFonts w:eastAsia="等线"/>
                <w:lang w:val="en-US" w:eastAsia="zh-CN"/>
              </w:rPr>
            </w:pPr>
            <w:ins w:id="373" w:author="OPPO" w:date="2023-05-10T23:17:00Z">
              <w:r>
                <w:rPr>
                  <w:rFonts w:eastAsia="等线"/>
                  <w:lang w:val="en-US" w:eastAsia="zh-CN"/>
                </w:rPr>
                <w:t>HD</w:t>
              </w:r>
            </w:ins>
          </w:p>
        </w:tc>
      </w:tr>
      <w:tr w:rsidR="00C95808">
        <w:trPr>
          <w:ins w:id="374" w:author="OPPO" w:date="2023-05-10T23:17:00Z"/>
        </w:trPr>
        <w:tc>
          <w:tcPr>
            <w:tcW w:w="1203" w:type="dxa"/>
            <w:vMerge/>
          </w:tcPr>
          <w:p w:rsidR="00C95808" w:rsidRDefault="00C95808">
            <w:pPr>
              <w:spacing w:after="0"/>
              <w:jc w:val="center"/>
              <w:rPr>
                <w:ins w:id="375" w:author="OPPO" w:date="2023-05-10T23:17:00Z"/>
                <w:rFonts w:eastAsia="等线"/>
                <w:lang w:val="en-US" w:eastAsia="zh-CN"/>
              </w:rPr>
            </w:pPr>
          </w:p>
        </w:tc>
        <w:tc>
          <w:tcPr>
            <w:tcW w:w="1204" w:type="dxa"/>
          </w:tcPr>
          <w:p w:rsidR="00C95808" w:rsidRDefault="00983FB0">
            <w:pPr>
              <w:spacing w:after="0"/>
              <w:jc w:val="center"/>
              <w:rPr>
                <w:ins w:id="376" w:author="OPPO" w:date="2023-05-10T23:17:00Z"/>
                <w:rFonts w:eastAsia="等线"/>
                <w:lang w:val="en-US" w:eastAsia="zh-CN"/>
              </w:rPr>
            </w:pPr>
            <w:ins w:id="377" w:author="OPPO" w:date="2023-05-10T23:17:00Z">
              <w:r>
                <w:rPr>
                  <w:rFonts w:eastAsia="等线" w:hint="eastAsia"/>
                  <w:lang w:val="en-US" w:eastAsia="zh-CN"/>
                </w:rPr>
                <w:t>3</w:t>
              </w:r>
              <w:r>
                <w:rPr>
                  <w:rFonts w:eastAsia="等线"/>
                  <w:lang w:val="en-US" w:eastAsia="zh-CN"/>
                </w:rPr>
                <w:t>0</w:t>
              </w:r>
            </w:ins>
          </w:p>
        </w:tc>
        <w:tc>
          <w:tcPr>
            <w:tcW w:w="1204" w:type="dxa"/>
          </w:tcPr>
          <w:p w:rsidR="00C95808" w:rsidRDefault="00983FB0">
            <w:pPr>
              <w:spacing w:after="0"/>
              <w:jc w:val="center"/>
              <w:rPr>
                <w:ins w:id="378" w:author="OPPO" w:date="2023-05-10T23:17:00Z"/>
                <w:rFonts w:eastAsia="等线"/>
                <w:lang w:val="en-US" w:eastAsia="zh-CN"/>
              </w:rPr>
            </w:pPr>
            <w:ins w:id="379" w:author="OPPO" w:date="2023-05-10T23:17:00Z">
              <w:r>
                <w:rPr>
                  <w:rFonts w:eastAsia="等线" w:hint="eastAsia"/>
                  <w:lang w:val="en-US" w:eastAsia="zh-CN"/>
                </w:rPr>
                <w:t>5</w:t>
              </w:r>
              <w:r>
                <w:rPr>
                  <w:rFonts w:eastAsia="等线"/>
                  <w:lang w:val="en-US" w:eastAsia="zh-CN"/>
                </w:rPr>
                <w:t>0</w:t>
              </w:r>
            </w:ins>
          </w:p>
        </w:tc>
        <w:tc>
          <w:tcPr>
            <w:tcW w:w="1204" w:type="dxa"/>
          </w:tcPr>
          <w:p w:rsidR="00C95808" w:rsidRDefault="00983FB0">
            <w:pPr>
              <w:spacing w:after="0"/>
              <w:jc w:val="center"/>
              <w:rPr>
                <w:ins w:id="380" w:author="OPPO" w:date="2023-05-10T23:17:00Z"/>
                <w:rFonts w:eastAsia="等线"/>
                <w:lang w:val="en-US" w:eastAsia="zh-CN"/>
              </w:rPr>
            </w:pPr>
            <w:ins w:id="381" w:author="OPPO" w:date="2023-05-10T23:17:00Z">
              <w:r>
                <w:rPr>
                  <w:rFonts w:eastAsia="等线" w:hint="eastAsia"/>
                  <w:lang w:val="en-US" w:eastAsia="zh-CN"/>
                </w:rPr>
                <w:t>1</w:t>
              </w:r>
              <w:r>
                <w:rPr>
                  <w:rFonts w:eastAsia="等线"/>
                  <w:lang w:val="en-US" w:eastAsia="zh-CN"/>
                </w:rPr>
                <w:t>05</w:t>
              </w:r>
            </w:ins>
          </w:p>
        </w:tc>
        <w:tc>
          <w:tcPr>
            <w:tcW w:w="1204" w:type="dxa"/>
          </w:tcPr>
          <w:p w:rsidR="00C95808" w:rsidRDefault="00983FB0">
            <w:pPr>
              <w:spacing w:after="0"/>
              <w:jc w:val="center"/>
              <w:rPr>
                <w:ins w:id="382" w:author="OPPO" w:date="2023-05-10T23:17:00Z"/>
                <w:rFonts w:eastAsia="等线"/>
                <w:color w:val="0070C0"/>
                <w:lang w:val="en-US" w:eastAsia="zh-CN"/>
              </w:rPr>
            </w:pPr>
            <w:ins w:id="383" w:author="OPPO" w:date="2023-05-10T23:17:00Z">
              <w:r>
                <w:rPr>
                  <w:rFonts w:eastAsia="等线" w:hint="eastAsia"/>
                  <w:color w:val="0070C0"/>
                  <w:lang w:val="en-US" w:eastAsia="zh-CN"/>
                </w:rPr>
                <w:t>1</w:t>
              </w:r>
              <w:r>
                <w:rPr>
                  <w:rFonts w:eastAsia="等线"/>
                  <w:color w:val="0070C0"/>
                  <w:lang w:val="en-US" w:eastAsia="zh-CN"/>
                </w:rPr>
                <w:t>60</w:t>
              </w:r>
            </w:ins>
          </w:p>
        </w:tc>
        <w:tc>
          <w:tcPr>
            <w:tcW w:w="1204" w:type="dxa"/>
          </w:tcPr>
          <w:p w:rsidR="00C95808" w:rsidRDefault="00983FB0">
            <w:pPr>
              <w:spacing w:after="0"/>
              <w:jc w:val="center"/>
              <w:rPr>
                <w:ins w:id="384" w:author="OPPO" w:date="2023-05-10T23:17:00Z"/>
                <w:rFonts w:eastAsia="等线"/>
                <w:color w:val="0070C0"/>
                <w:lang w:val="en-US" w:eastAsia="zh-CN"/>
              </w:rPr>
            </w:pPr>
            <w:ins w:id="385" w:author="OPPO" w:date="2023-05-10T23:17:00Z">
              <w:r>
                <w:rPr>
                  <w:rFonts w:eastAsia="等线" w:hint="eastAsia"/>
                  <w:color w:val="0070C0"/>
                  <w:lang w:val="en-US" w:eastAsia="zh-CN"/>
                </w:rPr>
                <w:t>2</w:t>
              </w:r>
              <w:r>
                <w:rPr>
                  <w:rFonts w:eastAsia="等线"/>
                  <w:color w:val="0070C0"/>
                  <w:lang w:val="en-US" w:eastAsia="zh-CN"/>
                </w:rPr>
                <w:t>16</w:t>
              </w:r>
            </w:ins>
          </w:p>
        </w:tc>
        <w:tc>
          <w:tcPr>
            <w:tcW w:w="1204" w:type="dxa"/>
          </w:tcPr>
          <w:p w:rsidR="00C95808" w:rsidRDefault="00983FB0">
            <w:pPr>
              <w:spacing w:after="0"/>
              <w:jc w:val="center"/>
              <w:rPr>
                <w:ins w:id="386" w:author="OPPO" w:date="2023-05-10T23:17:00Z"/>
                <w:rFonts w:eastAsia="等线"/>
                <w:color w:val="0070C0"/>
                <w:lang w:val="en-US" w:eastAsia="zh-CN"/>
              </w:rPr>
            </w:pPr>
            <w:ins w:id="387" w:author="OPPO" w:date="2023-05-10T23:17:00Z">
              <w:r>
                <w:rPr>
                  <w:rFonts w:eastAsia="等线" w:hint="eastAsia"/>
                  <w:color w:val="0070C0"/>
                  <w:lang w:val="en-US" w:eastAsia="zh-CN"/>
                </w:rPr>
                <w:t>2</w:t>
              </w:r>
              <w:r>
                <w:rPr>
                  <w:rFonts w:eastAsia="等线"/>
                  <w:color w:val="0070C0"/>
                  <w:lang w:val="en-US" w:eastAsia="zh-CN"/>
                </w:rPr>
                <w:t>70</w:t>
              </w:r>
            </w:ins>
          </w:p>
        </w:tc>
        <w:tc>
          <w:tcPr>
            <w:tcW w:w="1204" w:type="dxa"/>
            <w:vMerge/>
          </w:tcPr>
          <w:p w:rsidR="00C95808" w:rsidRDefault="00C95808">
            <w:pPr>
              <w:spacing w:after="0"/>
              <w:jc w:val="center"/>
              <w:rPr>
                <w:ins w:id="388" w:author="OPPO" w:date="2023-05-10T23:17:00Z"/>
                <w:rFonts w:eastAsia="等线"/>
                <w:lang w:val="en-US" w:eastAsia="zh-CN"/>
              </w:rPr>
            </w:pPr>
          </w:p>
        </w:tc>
      </w:tr>
      <w:tr w:rsidR="00C95808">
        <w:trPr>
          <w:ins w:id="389" w:author="OPPO" w:date="2023-05-10T23:17:00Z"/>
        </w:trPr>
        <w:tc>
          <w:tcPr>
            <w:tcW w:w="1203" w:type="dxa"/>
            <w:vMerge/>
          </w:tcPr>
          <w:p w:rsidR="00C95808" w:rsidRDefault="00C95808">
            <w:pPr>
              <w:spacing w:after="0"/>
              <w:jc w:val="center"/>
              <w:rPr>
                <w:ins w:id="390" w:author="OPPO" w:date="2023-05-10T23:17:00Z"/>
                <w:rFonts w:eastAsia="等线"/>
                <w:lang w:val="en-US" w:eastAsia="zh-CN"/>
              </w:rPr>
            </w:pPr>
          </w:p>
        </w:tc>
        <w:tc>
          <w:tcPr>
            <w:tcW w:w="1204" w:type="dxa"/>
          </w:tcPr>
          <w:p w:rsidR="00C95808" w:rsidRDefault="00983FB0">
            <w:pPr>
              <w:spacing w:after="0"/>
              <w:jc w:val="center"/>
              <w:rPr>
                <w:ins w:id="391" w:author="OPPO" w:date="2023-05-10T23:17:00Z"/>
                <w:rFonts w:eastAsia="等线"/>
                <w:lang w:val="en-US" w:eastAsia="zh-CN"/>
              </w:rPr>
            </w:pPr>
            <w:ins w:id="392" w:author="OPPO" w:date="2023-05-10T23:17:00Z">
              <w:r>
                <w:rPr>
                  <w:rFonts w:eastAsia="等线" w:hint="eastAsia"/>
                  <w:lang w:val="en-US" w:eastAsia="zh-CN"/>
                </w:rPr>
                <w:t>6</w:t>
              </w:r>
              <w:r>
                <w:rPr>
                  <w:rFonts w:eastAsia="等线"/>
                  <w:lang w:val="en-US" w:eastAsia="zh-CN"/>
                </w:rPr>
                <w:t>0</w:t>
              </w:r>
            </w:ins>
          </w:p>
        </w:tc>
        <w:tc>
          <w:tcPr>
            <w:tcW w:w="1204" w:type="dxa"/>
          </w:tcPr>
          <w:p w:rsidR="00C95808" w:rsidRDefault="00983FB0">
            <w:pPr>
              <w:spacing w:after="0"/>
              <w:jc w:val="center"/>
              <w:rPr>
                <w:ins w:id="393" w:author="OPPO" w:date="2023-05-10T23:17:00Z"/>
                <w:rFonts w:eastAsia="等线"/>
                <w:lang w:val="en-US" w:eastAsia="zh-CN"/>
              </w:rPr>
            </w:pPr>
            <w:ins w:id="394" w:author="OPPO" w:date="2023-05-10T23:17:00Z">
              <w:r>
                <w:rPr>
                  <w:rFonts w:eastAsia="等线" w:hint="eastAsia"/>
                  <w:lang w:val="en-US" w:eastAsia="zh-CN"/>
                </w:rPr>
                <w:t>2</w:t>
              </w:r>
              <w:r>
                <w:rPr>
                  <w:rFonts w:eastAsia="等线"/>
                  <w:lang w:val="en-US" w:eastAsia="zh-CN"/>
                </w:rPr>
                <w:t>4</w:t>
              </w:r>
            </w:ins>
          </w:p>
        </w:tc>
        <w:tc>
          <w:tcPr>
            <w:tcW w:w="1204" w:type="dxa"/>
          </w:tcPr>
          <w:p w:rsidR="00C95808" w:rsidRDefault="00983FB0">
            <w:pPr>
              <w:spacing w:after="0"/>
              <w:jc w:val="center"/>
              <w:rPr>
                <w:ins w:id="395" w:author="OPPO" w:date="2023-05-10T23:17:00Z"/>
                <w:rFonts w:eastAsia="等线"/>
                <w:lang w:val="en-US" w:eastAsia="zh-CN"/>
              </w:rPr>
            </w:pPr>
            <w:ins w:id="396" w:author="OPPO" w:date="2023-05-10T23:17:00Z">
              <w:r>
                <w:rPr>
                  <w:rFonts w:eastAsia="等线" w:hint="eastAsia"/>
                  <w:lang w:val="en-US" w:eastAsia="zh-CN"/>
                </w:rPr>
                <w:t>5</w:t>
              </w:r>
              <w:r>
                <w:rPr>
                  <w:rFonts w:eastAsia="等线"/>
                  <w:lang w:val="en-US" w:eastAsia="zh-CN"/>
                </w:rPr>
                <w:t>0</w:t>
              </w:r>
            </w:ins>
          </w:p>
        </w:tc>
        <w:tc>
          <w:tcPr>
            <w:tcW w:w="1204" w:type="dxa"/>
          </w:tcPr>
          <w:p w:rsidR="00C95808" w:rsidRDefault="00983FB0">
            <w:pPr>
              <w:spacing w:after="0"/>
              <w:jc w:val="center"/>
              <w:rPr>
                <w:ins w:id="397" w:author="OPPO" w:date="2023-05-10T23:17:00Z"/>
                <w:rFonts w:eastAsia="等线"/>
                <w:color w:val="0070C0"/>
                <w:lang w:val="en-US" w:eastAsia="zh-CN"/>
              </w:rPr>
            </w:pPr>
            <w:ins w:id="398" w:author="OPPO" w:date="2023-05-10T23:17:00Z">
              <w:r>
                <w:rPr>
                  <w:rFonts w:eastAsia="等线" w:hint="eastAsia"/>
                  <w:color w:val="0070C0"/>
                  <w:lang w:val="en-US" w:eastAsia="zh-CN"/>
                </w:rPr>
                <w:t>7</w:t>
              </w:r>
              <w:r>
                <w:rPr>
                  <w:rFonts w:eastAsia="等线"/>
                  <w:color w:val="0070C0"/>
                  <w:lang w:val="en-US" w:eastAsia="zh-CN"/>
                </w:rPr>
                <w:t>5</w:t>
              </w:r>
            </w:ins>
          </w:p>
        </w:tc>
        <w:tc>
          <w:tcPr>
            <w:tcW w:w="1204" w:type="dxa"/>
          </w:tcPr>
          <w:p w:rsidR="00C95808" w:rsidRDefault="00983FB0">
            <w:pPr>
              <w:spacing w:after="0"/>
              <w:jc w:val="center"/>
              <w:rPr>
                <w:ins w:id="399" w:author="OPPO" w:date="2023-05-10T23:17:00Z"/>
                <w:rFonts w:eastAsia="等线"/>
                <w:color w:val="0070C0"/>
                <w:lang w:val="en-US" w:eastAsia="zh-CN"/>
              </w:rPr>
            </w:pPr>
            <w:ins w:id="400" w:author="OPPO" w:date="2023-05-10T23:17:00Z">
              <w:del w:id="401" w:author="周锐(Ray)" w:date="2023-05-25T10:32:00Z">
                <w:r w:rsidDel="0046574B">
                  <w:rPr>
                    <w:rFonts w:eastAsia="等线" w:hint="eastAsia"/>
                    <w:color w:val="0070C0"/>
                    <w:lang w:val="en-US" w:eastAsia="zh-CN"/>
                  </w:rPr>
                  <w:delText>1</w:delText>
                </w:r>
                <w:r w:rsidDel="0046574B">
                  <w:rPr>
                    <w:rFonts w:eastAsia="等线"/>
                    <w:color w:val="0070C0"/>
                    <w:lang w:val="en-US" w:eastAsia="zh-CN"/>
                  </w:rPr>
                  <w:delText>00</w:delText>
                </w:r>
              </w:del>
            </w:ins>
            <w:ins w:id="402" w:author="周锐(Ray)" w:date="2023-05-25T10:32:00Z">
              <w:r w:rsidR="0046574B">
                <w:rPr>
                  <w:rFonts w:eastAsia="等线"/>
                  <w:color w:val="0070C0"/>
                  <w:lang w:val="en-US" w:eastAsia="zh-CN"/>
                </w:rPr>
                <w:t>105</w:t>
              </w:r>
            </w:ins>
          </w:p>
        </w:tc>
        <w:tc>
          <w:tcPr>
            <w:tcW w:w="1204" w:type="dxa"/>
          </w:tcPr>
          <w:p w:rsidR="00C95808" w:rsidRDefault="002659B9">
            <w:pPr>
              <w:spacing w:after="0"/>
              <w:jc w:val="center"/>
              <w:rPr>
                <w:ins w:id="403" w:author="OPPO" w:date="2023-05-10T23:17:00Z"/>
                <w:rFonts w:eastAsia="等线"/>
                <w:color w:val="0070C0"/>
                <w:lang w:val="en-US" w:eastAsia="zh-CN"/>
              </w:rPr>
            </w:pPr>
            <w:ins w:id="404" w:author="周锐(Ray)" w:date="2023-05-26T09:52:00Z">
              <w:r>
                <w:rPr>
                  <w:rFonts w:eastAsia="等线"/>
                  <w:color w:val="0070C0"/>
                  <w:lang w:val="en-US" w:eastAsia="zh-CN"/>
                </w:rPr>
                <w:t>[</w:t>
              </w:r>
            </w:ins>
            <w:ins w:id="405" w:author="OPPO" w:date="2023-05-10T23:17:00Z">
              <w:r w:rsidR="00983FB0">
                <w:rPr>
                  <w:rFonts w:eastAsia="等线" w:hint="eastAsia"/>
                  <w:color w:val="0070C0"/>
                  <w:lang w:val="en-US" w:eastAsia="zh-CN"/>
                </w:rPr>
                <w:t>1</w:t>
              </w:r>
              <w:r w:rsidR="00983FB0">
                <w:rPr>
                  <w:rFonts w:eastAsia="等线"/>
                  <w:color w:val="0070C0"/>
                  <w:lang w:val="en-US" w:eastAsia="zh-CN"/>
                </w:rPr>
                <w:t>35</w:t>
              </w:r>
            </w:ins>
            <w:ins w:id="406" w:author="周锐(Ray)" w:date="2023-05-26T09:52:00Z">
              <w:r>
                <w:rPr>
                  <w:rFonts w:eastAsia="等线"/>
                  <w:color w:val="0070C0"/>
                  <w:lang w:val="en-US" w:eastAsia="zh-CN"/>
                </w:rPr>
                <w:t>]</w:t>
              </w:r>
            </w:ins>
          </w:p>
        </w:tc>
        <w:tc>
          <w:tcPr>
            <w:tcW w:w="1204" w:type="dxa"/>
            <w:vMerge/>
          </w:tcPr>
          <w:p w:rsidR="00C95808" w:rsidRDefault="00C95808">
            <w:pPr>
              <w:spacing w:after="0"/>
              <w:jc w:val="center"/>
              <w:rPr>
                <w:ins w:id="407" w:author="OPPO" w:date="2023-05-10T23:17:00Z"/>
                <w:rFonts w:eastAsia="等线"/>
                <w:lang w:val="en-US" w:eastAsia="zh-CN"/>
              </w:rPr>
            </w:pPr>
          </w:p>
        </w:tc>
      </w:tr>
    </w:tbl>
    <w:p w:rsidR="00860B70" w:rsidDel="003212D3" w:rsidRDefault="00860B70">
      <w:pPr>
        <w:spacing w:after="0"/>
        <w:rPr>
          <w:ins w:id="408" w:author="LGE" w:date="2023-05-25T10:27:00Z"/>
          <w:del w:id="409" w:author="周锐(Ray)" w:date="2023-05-25T17:50:00Z"/>
          <w:rFonts w:eastAsiaTheme="minorEastAsia"/>
          <w:lang w:val="en-US" w:eastAsia="zh-CN"/>
        </w:rPr>
      </w:pPr>
    </w:p>
    <w:p w:rsidR="00C95808" w:rsidRDefault="00983FB0">
      <w:pPr>
        <w:spacing w:after="0"/>
        <w:rPr>
          <w:ins w:id="410" w:author="LGE" w:date="2023-05-25T11:24:00Z"/>
          <w:rFonts w:eastAsiaTheme="minorEastAsia"/>
          <w:lang w:val="en-US" w:eastAsia="zh-CN"/>
        </w:rPr>
      </w:pPr>
      <w:ins w:id="411" w:author="OPPO" w:date="2023-05-10T23:17:00Z">
        <w:r w:rsidRPr="00DF5C6A">
          <w:rPr>
            <w:rFonts w:eastAsiaTheme="minorEastAsia" w:hint="eastAsia"/>
            <w:lang w:val="en-US" w:eastAsia="zh-CN"/>
          </w:rPr>
          <w:t>With the agreed SNR and RB configuration as above</w:t>
        </w:r>
        <w:del w:id="412" w:author="LGE" w:date="2023-05-25T11:23:00Z">
          <w:r w:rsidRPr="00DF5C6A" w:rsidDel="0079075E">
            <w:rPr>
              <w:rFonts w:eastAsiaTheme="minorEastAsia" w:hint="eastAsia"/>
              <w:lang w:val="en-US" w:eastAsia="zh-CN"/>
            </w:rPr>
            <w:delText xml:space="preserve"> table 7.1.1-1</w:delText>
          </w:r>
        </w:del>
        <w:r w:rsidRPr="00DF5C6A">
          <w:rPr>
            <w:rFonts w:eastAsiaTheme="minorEastAsia" w:hint="eastAsia"/>
            <w:lang w:val="en-US" w:eastAsia="zh-CN"/>
          </w:rPr>
          <w:t xml:space="preserve">, the REFNSENS requirement for </w:t>
        </w:r>
      </w:ins>
      <w:ins w:id="413" w:author="LGE" w:date="2023-05-25T11:13:00Z">
        <w:r w:rsidR="0000424E">
          <w:rPr>
            <w:rFonts w:eastAsiaTheme="minorEastAsia"/>
            <w:lang w:val="en-US" w:eastAsia="zh-CN"/>
          </w:rPr>
          <w:t xml:space="preserve">NR </w:t>
        </w:r>
      </w:ins>
      <w:ins w:id="414" w:author="OPPO" w:date="2023-05-10T23:17:00Z">
        <w:r w:rsidRPr="00DF5C6A">
          <w:rPr>
            <w:rFonts w:eastAsiaTheme="minorEastAsia" w:hint="eastAsia"/>
            <w:lang w:val="en-US" w:eastAsia="zh-CN"/>
          </w:rPr>
          <w:t xml:space="preserve">SL-U </w:t>
        </w:r>
        <w:del w:id="415" w:author="LGE" w:date="2023-05-25T11:14:00Z">
          <w:r w:rsidRPr="00DF5C6A" w:rsidDel="0000424E">
            <w:rPr>
              <w:rFonts w:eastAsiaTheme="minorEastAsia" w:hint="eastAsia"/>
              <w:lang w:val="en-US" w:eastAsia="zh-CN"/>
            </w:rPr>
            <w:delText>can be</w:delText>
          </w:r>
        </w:del>
      </w:ins>
      <w:ins w:id="416" w:author="LGE" w:date="2023-05-25T11:14:00Z">
        <w:r w:rsidR="0000424E">
          <w:rPr>
            <w:rFonts w:eastAsiaTheme="minorEastAsia"/>
            <w:lang w:val="en-US" w:eastAsia="zh-CN"/>
          </w:rPr>
          <w:t xml:space="preserve">is </w:t>
        </w:r>
      </w:ins>
      <w:ins w:id="417" w:author="OPPO" w:date="2023-05-10T23:17:00Z">
        <w:r w:rsidRPr="00DF5C6A">
          <w:rPr>
            <w:rFonts w:eastAsiaTheme="minorEastAsia" w:hint="eastAsia"/>
            <w:lang w:val="en-US" w:eastAsia="zh-CN"/>
          </w:rPr>
          <w:t xml:space="preserve"> </w:t>
        </w:r>
        <w:del w:id="418" w:author="LGE" w:date="2023-05-25T11:14:00Z">
          <w:r w:rsidRPr="00DF5C6A" w:rsidDel="0000424E">
            <w:rPr>
              <w:rFonts w:eastAsiaTheme="minorEastAsia" w:hint="eastAsia"/>
              <w:lang w:val="en-US" w:eastAsia="zh-CN"/>
            </w:rPr>
            <w:delText>calculated</w:delText>
          </w:r>
        </w:del>
      </w:ins>
      <w:ins w:id="419" w:author="LGE" w:date="2023-05-25T11:14:00Z">
        <w:r w:rsidR="0000424E">
          <w:rPr>
            <w:rFonts w:eastAsiaTheme="minorEastAsia"/>
            <w:lang w:val="en-US" w:eastAsia="zh-CN"/>
          </w:rPr>
          <w:t>shown</w:t>
        </w:r>
      </w:ins>
      <w:ins w:id="420" w:author="OPPO" w:date="2023-05-10T23:17:00Z">
        <w:r w:rsidRPr="00DF5C6A">
          <w:rPr>
            <w:rFonts w:eastAsiaTheme="minorEastAsia" w:hint="eastAsia"/>
            <w:lang w:val="en-US" w:eastAsia="zh-CN"/>
          </w:rPr>
          <w:t xml:space="preserve"> </w:t>
        </w:r>
        <w:del w:id="421" w:author="LGE" w:date="2023-05-25T11:14:00Z">
          <w:r w:rsidRPr="00DF5C6A" w:rsidDel="0000424E">
            <w:rPr>
              <w:rFonts w:eastAsiaTheme="minorEastAsia" w:hint="eastAsia"/>
              <w:lang w:val="en-US" w:eastAsia="zh-CN"/>
            </w:rPr>
            <w:delText>as</w:delText>
          </w:r>
        </w:del>
      </w:ins>
      <w:ins w:id="422" w:author="LGE" w:date="2023-05-25T11:14:00Z">
        <w:r w:rsidR="0000424E">
          <w:rPr>
            <w:rFonts w:eastAsiaTheme="minorEastAsia"/>
            <w:lang w:val="en-US" w:eastAsia="zh-CN"/>
          </w:rPr>
          <w:t>in</w:t>
        </w:r>
      </w:ins>
      <w:ins w:id="423" w:author="OPPO" w:date="2023-05-10T23:17:00Z">
        <w:r w:rsidRPr="00DF5C6A">
          <w:rPr>
            <w:rFonts w:eastAsiaTheme="minorEastAsia" w:hint="eastAsia"/>
            <w:lang w:val="en-US" w:eastAsia="zh-CN"/>
          </w:rPr>
          <w:t xml:space="preserve"> </w:t>
        </w:r>
        <w:del w:id="424" w:author="LGE" w:date="2023-05-25T11:24:00Z">
          <w:r w:rsidRPr="00DF5C6A" w:rsidDel="0079075E">
            <w:rPr>
              <w:rFonts w:eastAsiaTheme="minorEastAsia" w:hint="eastAsia"/>
              <w:lang w:val="en-US" w:eastAsia="zh-CN"/>
            </w:rPr>
            <w:delText>below t</w:delText>
          </w:r>
        </w:del>
      </w:ins>
      <w:ins w:id="425" w:author="LGE" w:date="2023-05-25T11:24:00Z">
        <w:r w:rsidR="0079075E">
          <w:rPr>
            <w:rFonts w:eastAsiaTheme="minorEastAsia"/>
            <w:lang w:val="en-US" w:eastAsia="zh-CN"/>
          </w:rPr>
          <w:t>T</w:t>
        </w:r>
      </w:ins>
      <w:ins w:id="426" w:author="OPPO" w:date="2023-05-10T23:17:00Z">
        <w:r w:rsidRPr="00DF5C6A">
          <w:rPr>
            <w:rFonts w:eastAsiaTheme="minorEastAsia" w:hint="eastAsia"/>
            <w:lang w:val="en-US" w:eastAsia="zh-CN"/>
          </w:rPr>
          <w:t>able 7.1.1-</w:t>
        </w:r>
        <w:del w:id="427" w:author="周锐(Ray)" w:date="2023-05-25T17:50:00Z">
          <w:r w:rsidRPr="00DF5C6A" w:rsidDel="003212D3">
            <w:rPr>
              <w:rFonts w:eastAsiaTheme="minorEastAsia" w:hint="eastAsia"/>
              <w:lang w:val="en-US" w:eastAsia="zh-CN"/>
            </w:rPr>
            <w:delText>2</w:delText>
          </w:r>
        </w:del>
      </w:ins>
      <w:ins w:id="428" w:author="周锐(Ray)" w:date="2023-05-25T17:50:00Z">
        <w:r w:rsidR="003212D3">
          <w:rPr>
            <w:rFonts w:eastAsiaTheme="minorEastAsia"/>
            <w:lang w:val="en-US" w:eastAsia="zh-CN"/>
          </w:rPr>
          <w:t>3</w:t>
        </w:r>
      </w:ins>
      <w:ins w:id="429" w:author="OPPO" w:date="2023-05-10T23:17:00Z">
        <w:r w:rsidRPr="00DF5C6A">
          <w:rPr>
            <w:rFonts w:eastAsiaTheme="minorEastAsia" w:hint="eastAsia"/>
            <w:lang w:val="en-US" w:eastAsia="zh-CN"/>
          </w:rPr>
          <w:t>.</w:t>
        </w:r>
      </w:ins>
    </w:p>
    <w:p w:rsidR="0079075E" w:rsidRDefault="0079075E">
      <w:pPr>
        <w:spacing w:after="0"/>
        <w:rPr>
          <w:ins w:id="430" w:author="周锐(Ray)" w:date="2023-05-25T17:50:00Z"/>
          <w:rFonts w:eastAsiaTheme="minorEastAsia"/>
          <w:lang w:val="en-US" w:eastAsia="zh-CN"/>
        </w:rPr>
      </w:pPr>
    </w:p>
    <w:p w:rsidR="003212D3" w:rsidRPr="00DF5C6A" w:rsidRDefault="003212D3">
      <w:pPr>
        <w:spacing w:after="0"/>
        <w:jc w:val="center"/>
        <w:rPr>
          <w:ins w:id="431" w:author="OPPO" w:date="2023-05-10T23:17:00Z"/>
          <w:rFonts w:eastAsiaTheme="minorEastAsia"/>
          <w:lang w:val="en-US" w:eastAsia="zh-CN"/>
        </w:rPr>
        <w:pPrChange w:id="432" w:author="周锐(Ray)" w:date="2023-05-25T17:50:00Z">
          <w:pPr>
            <w:spacing w:after="0"/>
          </w:pPr>
        </w:pPrChange>
      </w:pPr>
      <w:ins w:id="433" w:author="周锐(Ray)" w:date="2023-05-25T17:50:00Z">
        <w:r>
          <w:rPr>
            <w:rFonts w:eastAsiaTheme="minorEastAsia" w:hint="eastAsia"/>
            <w:lang w:val="en-US" w:eastAsia="zh-CN"/>
          </w:rPr>
          <w:t>T</w:t>
        </w:r>
        <w:r>
          <w:rPr>
            <w:rFonts w:eastAsiaTheme="minorEastAsia"/>
            <w:lang w:val="en-US" w:eastAsia="zh-CN"/>
          </w:rPr>
          <w:t>able 7.1.1</w:t>
        </w:r>
      </w:ins>
      <w:ins w:id="434" w:author="周锐(Ray)" w:date="2023-05-25T17:51:00Z">
        <w:r>
          <w:rPr>
            <w:rFonts w:eastAsiaTheme="minorEastAsia"/>
            <w:lang w:val="en-US" w:eastAsia="zh-CN"/>
          </w:rPr>
          <w:t>-3 REFSENS for SL-U</w:t>
        </w:r>
      </w:ins>
    </w:p>
    <w:p w:rsidR="00C95808" w:rsidDel="003212D3" w:rsidRDefault="00983FB0">
      <w:pPr>
        <w:spacing w:after="0"/>
        <w:jc w:val="center"/>
        <w:rPr>
          <w:ins w:id="435" w:author="OPPO" w:date="2023-05-10T23:17:00Z"/>
          <w:del w:id="436" w:author="周锐(Ray)" w:date="2023-05-25T17:50:00Z"/>
          <w:rFonts w:eastAsia="等线"/>
          <w:lang w:val="en-US" w:eastAsia="zh-CN"/>
        </w:rPr>
      </w:pPr>
      <w:ins w:id="437" w:author="OPPO" w:date="2023-05-10T23:17:00Z">
        <w:del w:id="438" w:author="周锐(Ray)" w:date="2023-05-25T17:50:00Z">
          <w:r w:rsidDel="003212D3">
            <w:rPr>
              <w:rFonts w:eastAsia="等线" w:hint="eastAsia"/>
              <w:lang w:val="en-US" w:eastAsia="zh-CN"/>
            </w:rPr>
            <w:delText>T</w:delText>
          </w:r>
          <w:r w:rsidDel="003212D3">
            <w:rPr>
              <w:rFonts w:eastAsia="等线"/>
              <w:lang w:val="en-US" w:eastAsia="zh-CN"/>
            </w:rPr>
            <w:delText xml:space="preserve">able </w:delText>
          </w:r>
          <w:r w:rsidDel="003212D3">
            <w:rPr>
              <w:rFonts w:eastAsia="等线" w:hint="eastAsia"/>
              <w:lang w:val="en-US" w:eastAsia="zh-CN"/>
            </w:rPr>
            <w:delText>7.1.1-</w:delText>
          </w:r>
          <w:r w:rsidDel="003212D3">
            <w:rPr>
              <w:rFonts w:eastAsia="等线"/>
              <w:lang w:val="en-US" w:eastAsia="zh-CN"/>
            </w:rPr>
            <w:delText>2 REFSENS</w:delText>
          </w:r>
        </w:del>
      </w:ins>
      <w:ins w:id="439" w:author="LGE" w:date="2023-05-25T11:24:00Z">
        <w:del w:id="440" w:author="周锐(Ray)" w:date="2023-05-25T17:50:00Z">
          <w:r w:rsidR="0079075E" w:rsidDel="003212D3">
            <w:rPr>
              <w:rFonts w:eastAsia="等线"/>
              <w:lang w:val="en-US" w:eastAsia="zh-CN"/>
            </w:rPr>
            <w:delText xml:space="preserve"> </w:delText>
          </w:r>
        </w:del>
      </w:ins>
      <w:ins w:id="441" w:author="OPPO" w:date="2023-05-10T23:17:00Z">
        <w:del w:id="442" w:author="周锐(Ray)" w:date="2023-05-25T17:50:00Z">
          <w:r w:rsidDel="003212D3">
            <w:rPr>
              <w:rFonts w:eastAsia="等线"/>
              <w:lang w:val="en-US" w:eastAsia="zh-CN"/>
            </w:rPr>
            <w:delText xml:space="preserve"> for SL-U</w:delText>
          </w:r>
        </w:del>
      </w:ins>
    </w:p>
    <w:tbl>
      <w:tblPr>
        <w:tblStyle w:val="afb"/>
        <w:tblW w:w="963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03"/>
        <w:gridCol w:w="1204"/>
        <w:gridCol w:w="1204"/>
        <w:gridCol w:w="1204"/>
        <w:gridCol w:w="1204"/>
        <w:gridCol w:w="1204"/>
        <w:gridCol w:w="1204"/>
        <w:gridCol w:w="1204"/>
      </w:tblGrid>
      <w:tr w:rsidR="00C95808" w:rsidDel="003212D3">
        <w:trPr>
          <w:ins w:id="443" w:author="OPPO" w:date="2023-05-10T23:17:00Z"/>
          <w:del w:id="444" w:author="周锐(Ray)" w:date="2023-05-25T17:50:00Z"/>
        </w:trPr>
        <w:tc>
          <w:tcPr>
            <w:tcW w:w="1203" w:type="dxa"/>
            <w:vMerge w:val="restart"/>
          </w:tcPr>
          <w:p w:rsidR="00C95808" w:rsidDel="003212D3" w:rsidRDefault="00983FB0">
            <w:pPr>
              <w:spacing w:after="0"/>
              <w:rPr>
                <w:ins w:id="445" w:author="OPPO" w:date="2023-05-10T23:17:00Z"/>
                <w:del w:id="446" w:author="周锐(Ray)" w:date="2023-05-25T17:50:00Z"/>
                <w:rFonts w:eastAsia="等线"/>
                <w:lang w:val="en-US" w:eastAsia="zh-CN"/>
              </w:rPr>
            </w:pPr>
            <w:ins w:id="447" w:author="OPPO" w:date="2023-05-10T23:17:00Z">
              <w:del w:id="448" w:author="周锐(Ray)" w:date="2023-05-25T17:50:00Z">
                <w:r w:rsidDel="003212D3">
                  <w:rPr>
                    <w:rFonts w:eastAsia="等线" w:hint="eastAsia"/>
                    <w:lang w:val="en-US" w:eastAsia="zh-CN"/>
                  </w:rPr>
                  <w:delText>N</w:delText>
                </w:r>
                <w:r w:rsidDel="003212D3">
                  <w:rPr>
                    <w:rFonts w:eastAsia="等线"/>
                    <w:lang w:val="en-US" w:eastAsia="zh-CN"/>
                  </w:rPr>
                  <w:delText>R SL-U Band</w:delText>
                </w:r>
              </w:del>
            </w:ins>
          </w:p>
        </w:tc>
        <w:tc>
          <w:tcPr>
            <w:tcW w:w="1204" w:type="dxa"/>
            <w:vMerge w:val="restart"/>
          </w:tcPr>
          <w:p w:rsidR="00C95808" w:rsidDel="003212D3" w:rsidRDefault="00983FB0">
            <w:pPr>
              <w:spacing w:after="0"/>
              <w:rPr>
                <w:ins w:id="449" w:author="OPPO" w:date="2023-05-10T23:17:00Z"/>
                <w:del w:id="450" w:author="周锐(Ray)" w:date="2023-05-25T17:50:00Z"/>
                <w:rFonts w:eastAsia="等线"/>
                <w:lang w:val="en-US" w:eastAsia="zh-CN"/>
              </w:rPr>
            </w:pPr>
            <w:ins w:id="451" w:author="OPPO" w:date="2023-05-10T23:17:00Z">
              <w:del w:id="452" w:author="周锐(Ray)" w:date="2023-05-25T17:50:00Z">
                <w:r w:rsidDel="003212D3">
                  <w:rPr>
                    <w:rFonts w:eastAsia="等线" w:hint="eastAsia"/>
                    <w:lang w:val="en-US" w:eastAsia="zh-CN"/>
                  </w:rPr>
                  <w:delText>S</w:delText>
                </w:r>
                <w:r w:rsidDel="003212D3">
                  <w:rPr>
                    <w:rFonts w:eastAsia="等线"/>
                    <w:lang w:val="en-US" w:eastAsia="zh-CN"/>
                  </w:rPr>
                  <w:delText>CS kHz</w:delText>
                </w:r>
              </w:del>
            </w:ins>
          </w:p>
        </w:tc>
        <w:tc>
          <w:tcPr>
            <w:tcW w:w="7224" w:type="dxa"/>
            <w:gridSpan w:val="6"/>
          </w:tcPr>
          <w:p w:rsidR="00C95808" w:rsidDel="003212D3" w:rsidRDefault="00983FB0">
            <w:pPr>
              <w:spacing w:after="0"/>
              <w:rPr>
                <w:ins w:id="453" w:author="OPPO" w:date="2023-05-10T23:17:00Z"/>
                <w:del w:id="454" w:author="周锐(Ray)" w:date="2023-05-25T17:50:00Z"/>
                <w:rFonts w:eastAsia="等线"/>
                <w:lang w:val="en-US" w:eastAsia="zh-CN"/>
              </w:rPr>
            </w:pPr>
            <w:ins w:id="455" w:author="OPPO" w:date="2023-05-10T23:17:00Z">
              <w:del w:id="456" w:author="周锐(Ray)" w:date="2023-05-25T17:50:00Z">
                <w:r w:rsidDel="003212D3">
                  <w:rPr>
                    <w:rFonts w:eastAsia="等线" w:hint="eastAsia"/>
                    <w:lang w:val="en-US" w:eastAsia="zh-CN"/>
                  </w:rPr>
                  <w:delText>C</w:delText>
                </w:r>
                <w:r w:rsidDel="003212D3">
                  <w:rPr>
                    <w:rFonts w:eastAsia="等线"/>
                    <w:lang w:val="en-US" w:eastAsia="zh-CN"/>
                  </w:rPr>
                  <w:delText>hannel bandwidth / P</w:delText>
                </w:r>
                <w:r w:rsidDel="003212D3">
                  <w:rPr>
                    <w:rFonts w:eastAsia="等线"/>
                    <w:vertAlign w:val="subscript"/>
                    <w:lang w:val="en-US" w:eastAsia="zh-CN"/>
                  </w:rPr>
                  <w:delText xml:space="preserve">REFSENS_V2X </w:delText>
                </w:r>
                <w:r w:rsidDel="003212D3">
                  <w:rPr>
                    <w:rFonts w:eastAsia="等线"/>
                    <w:lang w:val="en-US" w:eastAsia="zh-CN"/>
                  </w:rPr>
                  <w:delText>(dBm)</w:delText>
                </w:r>
              </w:del>
            </w:ins>
          </w:p>
        </w:tc>
      </w:tr>
      <w:tr w:rsidR="00C95808" w:rsidDel="003212D3">
        <w:trPr>
          <w:ins w:id="457" w:author="OPPO" w:date="2023-05-10T23:17:00Z"/>
          <w:del w:id="458" w:author="周锐(Ray)" w:date="2023-05-25T17:50:00Z"/>
        </w:trPr>
        <w:tc>
          <w:tcPr>
            <w:tcW w:w="1203" w:type="dxa"/>
            <w:vMerge/>
          </w:tcPr>
          <w:p w:rsidR="00C95808" w:rsidDel="003212D3" w:rsidRDefault="00C95808">
            <w:pPr>
              <w:spacing w:after="0"/>
              <w:rPr>
                <w:ins w:id="459" w:author="OPPO" w:date="2023-05-10T23:17:00Z"/>
                <w:del w:id="460" w:author="周锐(Ray)" w:date="2023-05-25T17:50:00Z"/>
                <w:rFonts w:eastAsia="等线"/>
                <w:lang w:val="en-US" w:eastAsia="zh-CN"/>
              </w:rPr>
            </w:pPr>
          </w:p>
        </w:tc>
        <w:tc>
          <w:tcPr>
            <w:tcW w:w="1204" w:type="dxa"/>
            <w:vMerge/>
          </w:tcPr>
          <w:p w:rsidR="00C95808" w:rsidDel="003212D3" w:rsidRDefault="00C95808">
            <w:pPr>
              <w:spacing w:after="0"/>
              <w:rPr>
                <w:ins w:id="461" w:author="OPPO" w:date="2023-05-10T23:17:00Z"/>
                <w:del w:id="462" w:author="周锐(Ray)" w:date="2023-05-25T17:50:00Z"/>
                <w:rFonts w:eastAsia="等线"/>
                <w:lang w:val="en-US" w:eastAsia="zh-CN"/>
              </w:rPr>
            </w:pPr>
          </w:p>
        </w:tc>
        <w:tc>
          <w:tcPr>
            <w:tcW w:w="1204" w:type="dxa"/>
          </w:tcPr>
          <w:p w:rsidR="00C95808" w:rsidDel="003212D3" w:rsidRDefault="00983FB0">
            <w:pPr>
              <w:spacing w:after="0"/>
              <w:rPr>
                <w:ins w:id="463" w:author="OPPO" w:date="2023-05-10T23:17:00Z"/>
                <w:del w:id="464" w:author="周锐(Ray)" w:date="2023-05-25T17:50:00Z"/>
                <w:rFonts w:eastAsia="等线"/>
                <w:lang w:val="en-US" w:eastAsia="zh-CN"/>
              </w:rPr>
            </w:pPr>
            <w:ins w:id="465" w:author="OPPO" w:date="2023-05-10T23:17:00Z">
              <w:del w:id="466" w:author="周锐(Ray)" w:date="2023-05-25T17:50:00Z">
                <w:r w:rsidDel="003212D3">
                  <w:rPr>
                    <w:rFonts w:eastAsia="等线" w:hint="eastAsia"/>
                    <w:lang w:val="en-US" w:eastAsia="zh-CN"/>
                  </w:rPr>
                  <w:delText>2</w:delText>
                </w:r>
                <w:r w:rsidDel="003212D3">
                  <w:rPr>
                    <w:rFonts w:eastAsia="等线"/>
                    <w:lang w:val="en-US" w:eastAsia="zh-CN"/>
                  </w:rPr>
                  <w:delText>0MHz</w:delText>
                </w:r>
              </w:del>
            </w:ins>
          </w:p>
        </w:tc>
        <w:tc>
          <w:tcPr>
            <w:tcW w:w="1204" w:type="dxa"/>
          </w:tcPr>
          <w:p w:rsidR="00C95808" w:rsidDel="003212D3" w:rsidRDefault="00983FB0">
            <w:pPr>
              <w:spacing w:after="0"/>
              <w:rPr>
                <w:ins w:id="467" w:author="OPPO" w:date="2023-05-10T23:17:00Z"/>
                <w:del w:id="468" w:author="周锐(Ray)" w:date="2023-05-25T17:50:00Z"/>
                <w:rFonts w:eastAsia="等线"/>
                <w:lang w:val="en-US" w:eastAsia="zh-CN"/>
              </w:rPr>
            </w:pPr>
            <w:ins w:id="469" w:author="OPPO" w:date="2023-05-10T23:17:00Z">
              <w:del w:id="470" w:author="周锐(Ray)" w:date="2023-05-25T17:50:00Z">
                <w:r w:rsidDel="003212D3">
                  <w:rPr>
                    <w:rFonts w:eastAsia="等线" w:hint="eastAsia"/>
                    <w:lang w:val="en-US" w:eastAsia="zh-CN"/>
                  </w:rPr>
                  <w:delText>4</w:delText>
                </w:r>
                <w:r w:rsidDel="003212D3">
                  <w:rPr>
                    <w:rFonts w:eastAsia="等线"/>
                    <w:lang w:val="en-US" w:eastAsia="zh-CN"/>
                  </w:rPr>
                  <w:delText>0MHz</w:delText>
                </w:r>
              </w:del>
            </w:ins>
          </w:p>
        </w:tc>
        <w:tc>
          <w:tcPr>
            <w:tcW w:w="1204" w:type="dxa"/>
          </w:tcPr>
          <w:p w:rsidR="00C95808" w:rsidDel="003212D3" w:rsidRDefault="00983FB0">
            <w:pPr>
              <w:spacing w:after="0"/>
              <w:rPr>
                <w:ins w:id="471" w:author="OPPO" w:date="2023-05-10T23:17:00Z"/>
                <w:del w:id="472" w:author="周锐(Ray)" w:date="2023-05-25T17:50:00Z"/>
                <w:rFonts w:eastAsia="等线"/>
                <w:lang w:val="en-US" w:eastAsia="zh-CN"/>
              </w:rPr>
            </w:pPr>
            <w:ins w:id="473" w:author="OPPO" w:date="2023-05-10T23:17:00Z">
              <w:del w:id="474" w:author="周锐(Ray)" w:date="2023-05-25T17:50:00Z">
                <w:r w:rsidDel="003212D3">
                  <w:rPr>
                    <w:rFonts w:eastAsia="等线"/>
                    <w:lang w:val="en-US" w:eastAsia="zh-CN"/>
                  </w:rPr>
                  <w:delText>60MHz</w:delText>
                </w:r>
              </w:del>
            </w:ins>
          </w:p>
        </w:tc>
        <w:tc>
          <w:tcPr>
            <w:tcW w:w="1204" w:type="dxa"/>
          </w:tcPr>
          <w:p w:rsidR="00C95808" w:rsidDel="003212D3" w:rsidRDefault="00983FB0">
            <w:pPr>
              <w:spacing w:after="0"/>
              <w:rPr>
                <w:ins w:id="475" w:author="OPPO" w:date="2023-05-10T23:17:00Z"/>
                <w:del w:id="476" w:author="周锐(Ray)" w:date="2023-05-25T17:50:00Z"/>
                <w:rFonts w:eastAsia="等线"/>
                <w:lang w:val="en-US" w:eastAsia="zh-CN"/>
              </w:rPr>
            </w:pPr>
            <w:ins w:id="477" w:author="OPPO" w:date="2023-05-10T23:17:00Z">
              <w:del w:id="478" w:author="周锐(Ray)" w:date="2023-05-25T17:50:00Z">
                <w:r w:rsidDel="003212D3">
                  <w:rPr>
                    <w:rFonts w:eastAsia="等线"/>
                    <w:lang w:val="en-US" w:eastAsia="zh-CN"/>
                  </w:rPr>
                  <w:delText>80MHz</w:delText>
                </w:r>
              </w:del>
            </w:ins>
          </w:p>
        </w:tc>
        <w:tc>
          <w:tcPr>
            <w:tcW w:w="1204" w:type="dxa"/>
          </w:tcPr>
          <w:p w:rsidR="00C95808" w:rsidDel="003212D3" w:rsidRDefault="00983FB0">
            <w:pPr>
              <w:spacing w:after="0"/>
              <w:rPr>
                <w:ins w:id="479" w:author="OPPO" w:date="2023-05-10T23:17:00Z"/>
                <w:del w:id="480" w:author="周锐(Ray)" w:date="2023-05-25T17:50:00Z"/>
                <w:rFonts w:eastAsia="等线"/>
                <w:lang w:val="en-US" w:eastAsia="zh-CN"/>
              </w:rPr>
            </w:pPr>
            <w:ins w:id="481" w:author="OPPO" w:date="2023-05-10T23:17:00Z">
              <w:del w:id="482" w:author="周锐(Ray)" w:date="2023-05-25T17:50:00Z">
                <w:r w:rsidDel="003212D3">
                  <w:rPr>
                    <w:rFonts w:eastAsia="等线"/>
                    <w:lang w:val="en-US" w:eastAsia="zh-CN"/>
                  </w:rPr>
                  <w:delText>100MHz</w:delText>
                </w:r>
              </w:del>
            </w:ins>
          </w:p>
        </w:tc>
        <w:tc>
          <w:tcPr>
            <w:tcW w:w="1204" w:type="dxa"/>
          </w:tcPr>
          <w:p w:rsidR="00C95808" w:rsidDel="003212D3" w:rsidRDefault="00983FB0">
            <w:pPr>
              <w:spacing w:after="0"/>
              <w:rPr>
                <w:ins w:id="483" w:author="OPPO" w:date="2023-05-10T23:17:00Z"/>
                <w:del w:id="484" w:author="周锐(Ray)" w:date="2023-05-25T17:50:00Z"/>
                <w:rFonts w:eastAsia="等线"/>
                <w:lang w:val="en-US" w:eastAsia="zh-CN"/>
              </w:rPr>
            </w:pPr>
            <w:ins w:id="485" w:author="OPPO" w:date="2023-05-10T23:17:00Z">
              <w:del w:id="486" w:author="周锐(Ray)" w:date="2023-05-25T17:50:00Z">
                <w:r w:rsidDel="003212D3">
                  <w:rPr>
                    <w:rFonts w:eastAsia="等线" w:hint="eastAsia"/>
                    <w:lang w:val="en-US" w:eastAsia="zh-CN"/>
                  </w:rPr>
                  <w:delText>D</w:delText>
                </w:r>
                <w:r w:rsidDel="003212D3">
                  <w:rPr>
                    <w:rFonts w:eastAsia="等线"/>
                    <w:lang w:val="en-US" w:eastAsia="zh-CN"/>
                  </w:rPr>
                  <w:delText>uplex Mode</w:delText>
                </w:r>
              </w:del>
            </w:ins>
          </w:p>
        </w:tc>
      </w:tr>
      <w:tr w:rsidR="00C95808" w:rsidDel="003212D3">
        <w:trPr>
          <w:ins w:id="487" w:author="OPPO" w:date="2023-05-10T23:17:00Z"/>
          <w:del w:id="488" w:author="周锐(Ray)" w:date="2023-05-25T17:50:00Z"/>
        </w:trPr>
        <w:tc>
          <w:tcPr>
            <w:tcW w:w="1203" w:type="dxa"/>
            <w:vMerge w:val="restart"/>
          </w:tcPr>
          <w:p w:rsidR="00C95808" w:rsidDel="003212D3" w:rsidRDefault="00983FB0">
            <w:pPr>
              <w:spacing w:after="0"/>
              <w:rPr>
                <w:ins w:id="489" w:author="OPPO" w:date="2023-05-10T23:17:00Z"/>
                <w:del w:id="490" w:author="周锐(Ray)" w:date="2023-05-25T17:50:00Z"/>
                <w:rFonts w:eastAsia="等线"/>
                <w:lang w:val="en-US" w:eastAsia="zh-CN"/>
              </w:rPr>
            </w:pPr>
            <w:ins w:id="491" w:author="OPPO" w:date="2023-05-10T23:17:00Z">
              <w:del w:id="492" w:author="周锐(Ray)" w:date="2023-05-25T17:50:00Z">
                <w:r w:rsidDel="003212D3">
                  <w:rPr>
                    <w:rFonts w:eastAsia="等线"/>
                    <w:lang w:val="en-US" w:eastAsia="zh-CN"/>
                  </w:rPr>
                  <w:delText>n46</w:delText>
                </w:r>
              </w:del>
            </w:ins>
          </w:p>
        </w:tc>
        <w:tc>
          <w:tcPr>
            <w:tcW w:w="1204" w:type="dxa"/>
          </w:tcPr>
          <w:p w:rsidR="00C95808" w:rsidDel="003212D3" w:rsidRDefault="00983FB0">
            <w:pPr>
              <w:spacing w:after="0"/>
              <w:rPr>
                <w:ins w:id="493" w:author="OPPO" w:date="2023-05-10T23:17:00Z"/>
                <w:del w:id="494" w:author="周锐(Ray)" w:date="2023-05-25T17:50:00Z"/>
                <w:rFonts w:eastAsia="等线"/>
                <w:lang w:val="en-US" w:eastAsia="zh-CN"/>
              </w:rPr>
            </w:pPr>
            <w:ins w:id="495" w:author="OPPO" w:date="2023-05-10T23:17:00Z">
              <w:del w:id="496" w:author="周锐(Ray)" w:date="2023-05-25T17:50:00Z">
                <w:r w:rsidDel="003212D3">
                  <w:rPr>
                    <w:rFonts w:eastAsia="等线" w:hint="eastAsia"/>
                    <w:lang w:val="en-US" w:eastAsia="zh-CN"/>
                  </w:rPr>
                  <w:delText>1</w:delText>
                </w:r>
                <w:r w:rsidDel="003212D3">
                  <w:rPr>
                    <w:rFonts w:eastAsia="等线"/>
                    <w:lang w:val="en-US" w:eastAsia="zh-CN"/>
                  </w:rPr>
                  <w:delText>5</w:delText>
                </w:r>
              </w:del>
            </w:ins>
          </w:p>
        </w:tc>
        <w:tc>
          <w:tcPr>
            <w:tcW w:w="1204" w:type="dxa"/>
          </w:tcPr>
          <w:p w:rsidR="00C95808" w:rsidDel="003212D3" w:rsidRDefault="00983FB0">
            <w:pPr>
              <w:spacing w:after="0"/>
              <w:rPr>
                <w:ins w:id="497" w:author="OPPO" w:date="2023-05-10T23:17:00Z"/>
                <w:del w:id="498" w:author="周锐(Ray)" w:date="2023-05-25T17:50:00Z"/>
                <w:rFonts w:eastAsia="等线"/>
                <w:lang w:val="en-US" w:eastAsia="zh-CN"/>
              </w:rPr>
            </w:pPr>
            <w:ins w:id="499" w:author="OPPO" w:date="2023-05-10T23:17:00Z">
              <w:del w:id="500" w:author="周锐(Ray)" w:date="2023-05-25T17:50:00Z">
                <w:r w:rsidDel="003212D3">
                  <w:rPr>
                    <w:rFonts w:eastAsia="等线" w:hint="eastAsia"/>
                    <w:lang w:val="en-US" w:eastAsia="zh-CN"/>
                  </w:rPr>
                  <w:delText>-</w:delText>
                </w:r>
                <w:r w:rsidDel="003212D3">
                  <w:rPr>
                    <w:rFonts w:eastAsia="等线"/>
                    <w:lang w:val="en-US" w:eastAsia="zh-CN"/>
                  </w:rPr>
                  <w:delText>89.2</w:delText>
                </w:r>
              </w:del>
            </w:ins>
          </w:p>
        </w:tc>
        <w:tc>
          <w:tcPr>
            <w:tcW w:w="1204" w:type="dxa"/>
          </w:tcPr>
          <w:p w:rsidR="00C95808" w:rsidDel="003212D3" w:rsidRDefault="00983FB0">
            <w:pPr>
              <w:spacing w:after="0"/>
              <w:rPr>
                <w:ins w:id="501" w:author="OPPO" w:date="2023-05-10T23:17:00Z"/>
                <w:del w:id="502" w:author="周锐(Ray)" w:date="2023-05-25T17:50:00Z"/>
                <w:rFonts w:eastAsia="等线"/>
                <w:lang w:val="en-US" w:eastAsia="zh-CN"/>
              </w:rPr>
            </w:pPr>
            <w:ins w:id="503" w:author="OPPO" w:date="2023-05-10T23:17:00Z">
              <w:del w:id="504" w:author="周锐(Ray)" w:date="2023-05-25T17:50:00Z">
                <w:r w:rsidDel="003212D3">
                  <w:rPr>
                    <w:rFonts w:eastAsia="等线" w:hint="eastAsia"/>
                    <w:lang w:val="en-US" w:eastAsia="zh-CN"/>
                  </w:rPr>
                  <w:delText>-</w:delText>
                </w:r>
                <w:r w:rsidDel="003212D3">
                  <w:rPr>
                    <w:rFonts w:eastAsia="等线"/>
                    <w:lang w:val="en-US" w:eastAsia="zh-CN"/>
                  </w:rPr>
                  <w:delText>86.1</w:delText>
                </w:r>
              </w:del>
            </w:ins>
          </w:p>
        </w:tc>
        <w:tc>
          <w:tcPr>
            <w:tcW w:w="1204" w:type="dxa"/>
          </w:tcPr>
          <w:p w:rsidR="00C95808" w:rsidDel="003212D3" w:rsidRDefault="00C95808">
            <w:pPr>
              <w:spacing w:after="0"/>
              <w:rPr>
                <w:ins w:id="505" w:author="OPPO" w:date="2023-05-10T23:17:00Z"/>
                <w:del w:id="506" w:author="周锐(Ray)" w:date="2023-05-25T17:50:00Z"/>
                <w:rFonts w:eastAsia="等线"/>
                <w:lang w:val="en-US" w:eastAsia="zh-CN"/>
              </w:rPr>
            </w:pPr>
          </w:p>
        </w:tc>
        <w:tc>
          <w:tcPr>
            <w:tcW w:w="1204" w:type="dxa"/>
          </w:tcPr>
          <w:p w:rsidR="00C95808" w:rsidDel="003212D3" w:rsidRDefault="00C95808">
            <w:pPr>
              <w:spacing w:after="0"/>
              <w:rPr>
                <w:ins w:id="507" w:author="OPPO" w:date="2023-05-10T23:17:00Z"/>
                <w:del w:id="508" w:author="周锐(Ray)" w:date="2023-05-25T17:50:00Z"/>
                <w:rFonts w:eastAsia="等线"/>
                <w:lang w:val="en-US" w:eastAsia="zh-CN"/>
              </w:rPr>
            </w:pPr>
          </w:p>
        </w:tc>
        <w:tc>
          <w:tcPr>
            <w:tcW w:w="1204" w:type="dxa"/>
          </w:tcPr>
          <w:p w:rsidR="00C95808" w:rsidDel="003212D3" w:rsidRDefault="00C95808">
            <w:pPr>
              <w:spacing w:after="0"/>
              <w:rPr>
                <w:ins w:id="509" w:author="OPPO" w:date="2023-05-10T23:17:00Z"/>
                <w:del w:id="510" w:author="周锐(Ray)" w:date="2023-05-25T17:50:00Z"/>
                <w:rFonts w:eastAsia="等线"/>
                <w:lang w:val="en-US" w:eastAsia="zh-CN"/>
              </w:rPr>
            </w:pPr>
          </w:p>
        </w:tc>
        <w:tc>
          <w:tcPr>
            <w:tcW w:w="1204" w:type="dxa"/>
            <w:vMerge w:val="restart"/>
          </w:tcPr>
          <w:p w:rsidR="00C95808" w:rsidDel="003212D3" w:rsidRDefault="00983FB0">
            <w:pPr>
              <w:spacing w:after="0"/>
              <w:rPr>
                <w:ins w:id="511" w:author="OPPO" w:date="2023-05-10T23:17:00Z"/>
                <w:del w:id="512" w:author="周锐(Ray)" w:date="2023-05-25T17:50:00Z"/>
                <w:rFonts w:eastAsia="等线"/>
                <w:lang w:val="en-US" w:eastAsia="zh-CN"/>
              </w:rPr>
            </w:pPr>
            <w:ins w:id="513" w:author="OPPO" w:date="2023-05-10T23:17:00Z">
              <w:del w:id="514" w:author="周锐(Ray)" w:date="2023-05-25T17:50:00Z">
                <w:r w:rsidDel="003212D3">
                  <w:rPr>
                    <w:rFonts w:eastAsia="等线"/>
                    <w:lang w:val="en-US" w:eastAsia="zh-CN"/>
                  </w:rPr>
                  <w:delText>HD</w:delText>
                </w:r>
              </w:del>
            </w:ins>
          </w:p>
        </w:tc>
      </w:tr>
      <w:tr w:rsidR="00C95808" w:rsidDel="003212D3">
        <w:trPr>
          <w:ins w:id="515" w:author="OPPO" w:date="2023-05-10T23:17:00Z"/>
          <w:del w:id="516" w:author="周锐(Ray)" w:date="2023-05-25T17:50:00Z"/>
        </w:trPr>
        <w:tc>
          <w:tcPr>
            <w:tcW w:w="1203" w:type="dxa"/>
            <w:vMerge/>
          </w:tcPr>
          <w:p w:rsidR="00C95808" w:rsidDel="003212D3" w:rsidRDefault="00C95808">
            <w:pPr>
              <w:spacing w:after="0"/>
              <w:rPr>
                <w:ins w:id="517" w:author="OPPO" w:date="2023-05-10T23:17:00Z"/>
                <w:del w:id="518" w:author="周锐(Ray)" w:date="2023-05-25T17:50:00Z"/>
                <w:rFonts w:eastAsia="等线"/>
                <w:lang w:val="en-US" w:eastAsia="zh-CN"/>
              </w:rPr>
            </w:pPr>
          </w:p>
        </w:tc>
        <w:tc>
          <w:tcPr>
            <w:tcW w:w="1204" w:type="dxa"/>
          </w:tcPr>
          <w:p w:rsidR="00C95808" w:rsidDel="003212D3" w:rsidRDefault="00983FB0">
            <w:pPr>
              <w:spacing w:after="0"/>
              <w:rPr>
                <w:ins w:id="519" w:author="OPPO" w:date="2023-05-10T23:17:00Z"/>
                <w:del w:id="520" w:author="周锐(Ray)" w:date="2023-05-25T17:50:00Z"/>
                <w:rFonts w:eastAsia="等线"/>
                <w:lang w:val="en-US" w:eastAsia="zh-CN"/>
              </w:rPr>
            </w:pPr>
            <w:ins w:id="521" w:author="OPPO" w:date="2023-05-10T23:17:00Z">
              <w:del w:id="522" w:author="周锐(Ray)" w:date="2023-05-25T17:50:00Z">
                <w:r w:rsidDel="003212D3">
                  <w:rPr>
                    <w:rFonts w:eastAsia="等线" w:hint="eastAsia"/>
                    <w:lang w:val="en-US" w:eastAsia="zh-CN"/>
                  </w:rPr>
                  <w:delText>3</w:delText>
                </w:r>
                <w:r w:rsidDel="003212D3">
                  <w:rPr>
                    <w:rFonts w:eastAsia="等线"/>
                    <w:lang w:val="en-US" w:eastAsia="zh-CN"/>
                  </w:rPr>
                  <w:delText>0</w:delText>
                </w:r>
              </w:del>
            </w:ins>
          </w:p>
        </w:tc>
        <w:tc>
          <w:tcPr>
            <w:tcW w:w="1204" w:type="dxa"/>
          </w:tcPr>
          <w:p w:rsidR="00C95808" w:rsidDel="003212D3" w:rsidRDefault="00983FB0">
            <w:pPr>
              <w:spacing w:after="0"/>
              <w:rPr>
                <w:ins w:id="523" w:author="OPPO" w:date="2023-05-10T23:17:00Z"/>
                <w:del w:id="524" w:author="周锐(Ray)" w:date="2023-05-25T17:50:00Z"/>
                <w:rFonts w:eastAsia="等线"/>
                <w:lang w:val="en-US" w:eastAsia="zh-CN"/>
              </w:rPr>
            </w:pPr>
            <w:ins w:id="525" w:author="OPPO" w:date="2023-05-10T23:17:00Z">
              <w:del w:id="526" w:author="周锐(Ray)" w:date="2023-05-25T17:50:00Z">
                <w:r w:rsidDel="003212D3">
                  <w:rPr>
                    <w:rFonts w:eastAsia="等线" w:hint="eastAsia"/>
                    <w:lang w:val="en-US" w:eastAsia="zh-CN"/>
                  </w:rPr>
                  <w:delText>-</w:delText>
                </w:r>
                <w:r w:rsidDel="003212D3">
                  <w:rPr>
                    <w:rFonts w:eastAsia="等线"/>
                    <w:lang w:val="en-US" w:eastAsia="zh-CN"/>
                  </w:rPr>
                  <w:delText>89.4</w:delText>
                </w:r>
              </w:del>
            </w:ins>
          </w:p>
        </w:tc>
        <w:tc>
          <w:tcPr>
            <w:tcW w:w="1204" w:type="dxa"/>
          </w:tcPr>
          <w:p w:rsidR="00C95808" w:rsidDel="003212D3" w:rsidRDefault="00983FB0">
            <w:pPr>
              <w:spacing w:after="0"/>
              <w:rPr>
                <w:ins w:id="527" w:author="OPPO" w:date="2023-05-10T23:17:00Z"/>
                <w:del w:id="528" w:author="周锐(Ray)" w:date="2023-05-25T17:50:00Z"/>
                <w:rFonts w:eastAsia="等线"/>
                <w:lang w:val="en-US" w:eastAsia="zh-CN"/>
              </w:rPr>
            </w:pPr>
            <w:ins w:id="529" w:author="OPPO" w:date="2023-05-10T23:17:00Z">
              <w:del w:id="530" w:author="周锐(Ray)" w:date="2023-05-25T17:50:00Z">
                <w:r w:rsidDel="003212D3">
                  <w:rPr>
                    <w:rFonts w:eastAsia="等线" w:hint="eastAsia"/>
                    <w:lang w:val="en-US" w:eastAsia="zh-CN"/>
                  </w:rPr>
                  <w:delText>-</w:delText>
                </w:r>
                <w:r w:rsidDel="003212D3">
                  <w:rPr>
                    <w:rFonts w:eastAsia="等线"/>
                    <w:lang w:val="en-US" w:eastAsia="zh-CN"/>
                  </w:rPr>
                  <w:delText>86.2</w:delText>
                </w:r>
              </w:del>
            </w:ins>
          </w:p>
        </w:tc>
        <w:tc>
          <w:tcPr>
            <w:tcW w:w="1204" w:type="dxa"/>
          </w:tcPr>
          <w:p w:rsidR="00C95808" w:rsidDel="003212D3" w:rsidRDefault="00983FB0">
            <w:pPr>
              <w:spacing w:after="0"/>
              <w:rPr>
                <w:ins w:id="531" w:author="OPPO" w:date="2023-05-10T23:17:00Z"/>
                <w:del w:id="532" w:author="周锐(Ray)" w:date="2023-05-25T17:50:00Z"/>
                <w:rFonts w:eastAsia="等线"/>
                <w:lang w:val="en-US" w:eastAsia="zh-CN"/>
              </w:rPr>
            </w:pPr>
            <w:ins w:id="533" w:author="OPPO" w:date="2023-05-10T23:17:00Z">
              <w:del w:id="534" w:author="周锐(Ray)" w:date="2023-05-25T17:50:00Z">
                <w:r w:rsidDel="003212D3">
                  <w:rPr>
                    <w:rFonts w:eastAsia="等线" w:hint="eastAsia"/>
                    <w:lang w:val="en-US" w:eastAsia="zh-CN"/>
                  </w:rPr>
                  <w:delText>-</w:delText>
                </w:r>
                <w:r w:rsidDel="003212D3">
                  <w:rPr>
                    <w:rFonts w:eastAsia="等线"/>
                    <w:lang w:val="en-US" w:eastAsia="zh-CN"/>
                  </w:rPr>
                  <w:delText>84.4</w:delText>
                </w:r>
              </w:del>
            </w:ins>
          </w:p>
        </w:tc>
        <w:tc>
          <w:tcPr>
            <w:tcW w:w="1204" w:type="dxa"/>
          </w:tcPr>
          <w:p w:rsidR="00C95808" w:rsidDel="003212D3" w:rsidRDefault="00983FB0">
            <w:pPr>
              <w:spacing w:after="0"/>
              <w:rPr>
                <w:ins w:id="535" w:author="OPPO" w:date="2023-05-10T23:17:00Z"/>
                <w:del w:id="536" w:author="周锐(Ray)" w:date="2023-05-25T17:50:00Z"/>
                <w:rFonts w:eastAsia="等线"/>
                <w:lang w:val="en-US" w:eastAsia="zh-CN"/>
              </w:rPr>
            </w:pPr>
            <w:ins w:id="537" w:author="OPPO" w:date="2023-05-10T23:17:00Z">
              <w:del w:id="538" w:author="周锐(Ray)" w:date="2023-05-25T17:50:00Z">
                <w:r w:rsidDel="003212D3">
                  <w:rPr>
                    <w:rFonts w:eastAsia="等线" w:hint="eastAsia"/>
                    <w:lang w:val="en-US" w:eastAsia="zh-CN"/>
                  </w:rPr>
                  <w:delText>-</w:delText>
                </w:r>
                <w:r w:rsidDel="003212D3">
                  <w:rPr>
                    <w:rFonts w:eastAsia="等线"/>
                    <w:lang w:val="en-US" w:eastAsia="zh-CN"/>
                  </w:rPr>
                  <w:delText>83.1</w:delText>
                </w:r>
              </w:del>
            </w:ins>
          </w:p>
        </w:tc>
        <w:tc>
          <w:tcPr>
            <w:tcW w:w="1204" w:type="dxa"/>
          </w:tcPr>
          <w:p w:rsidR="00C95808" w:rsidDel="003212D3" w:rsidRDefault="00983FB0">
            <w:pPr>
              <w:spacing w:after="0"/>
              <w:rPr>
                <w:ins w:id="539" w:author="OPPO" w:date="2023-05-10T23:17:00Z"/>
                <w:del w:id="540" w:author="周锐(Ray)" w:date="2023-05-25T17:50:00Z"/>
                <w:rFonts w:eastAsia="等线"/>
                <w:lang w:val="en-US" w:eastAsia="zh-CN"/>
              </w:rPr>
            </w:pPr>
            <w:ins w:id="541" w:author="OPPO" w:date="2023-05-10T23:17:00Z">
              <w:del w:id="542" w:author="周锐(Ray)" w:date="2023-05-25T17:50:00Z">
                <w:r w:rsidDel="003212D3">
                  <w:rPr>
                    <w:rFonts w:eastAsia="等线" w:hint="eastAsia"/>
                    <w:lang w:val="en-US" w:eastAsia="zh-CN"/>
                  </w:rPr>
                  <w:delText>-</w:delText>
                </w:r>
                <w:r w:rsidDel="003212D3">
                  <w:rPr>
                    <w:rFonts w:eastAsia="等线"/>
                    <w:lang w:val="en-US" w:eastAsia="zh-CN"/>
                  </w:rPr>
                  <w:delText>82.1</w:delText>
                </w:r>
              </w:del>
            </w:ins>
          </w:p>
        </w:tc>
        <w:tc>
          <w:tcPr>
            <w:tcW w:w="1204" w:type="dxa"/>
            <w:vMerge/>
          </w:tcPr>
          <w:p w:rsidR="00C95808" w:rsidDel="003212D3" w:rsidRDefault="00C95808">
            <w:pPr>
              <w:spacing w:after="0"/>
              <w:rPr>
                <w:ins w:id="543" w:author="OPPO" w:date="2023-05-10T23:17:00Z"/>
                <w:del w:id="544" w:author="周锐(Ray)" w:date="2023-05-25T17:50:00Z"/>
                <w:rFonts w:eastAsia="等线"/>
                <w:lang w:val="en-US" w:eastAsia="zh-CN"/>
              </w:rPr>
            </w:pPr>
          </w:p>
        </w:tc>
      </w:tr>
      <w:tr w:rsidR="00C95808" w:rsidDel="003212D3">
        <w:trPr>
          <w:ins w:id="545" w:author="OPPO" w:date="2023-05-10T23:17:00Z"/>
          <w:del w:id="546" w:author="周锐(Ray)" w:date="2023-05-25T17:50:00Z"/>
        </w:trPr>
        <w:tc>
          <w:tcPr>
            <w:tcW w:w="1203" w:type="dxa"/>
            <w:vMerge/>
          </w:tcPr>
          <w:p w:rsidR="00C95808" w:rsidDel="003212D3" w:rsidRDefault="00C95808">
            <w:pPr>
              <w:spacing w:after="0"/>
              <w:rPr>
                <w:ins w:id="547" w:author="OPPO" w:date="2023-05-10T23:17:00Z"/>
                <w:del w:id="548" w:author="周锐(Ray)" w:date="2023-05-25T17:50:00Z"/>
                <w:rFonts w:eastAsia="等线"/>
                <w:lang w:val="en-US" w:eastAsia="zh-CN"/>
              </w:rPr>
            </w:pPr>
          </w:p>
        </w:tc>
        <w:tc>
          <w:tcPr>
            <w:tcW w:w="1204" w:type="dxa"/>
          </w:tcPr>
          <w:p w:rsidR="00C95808" w:rsidDel="003212D3" w:rsidRDefault="00983FB0">
            <w:pPr>
              <w:spacing w:after="0"/>
              <w:rPr>
                <w:ins w:id="549" w:author="OPPO" w:date="2023-05-10T23:17:00Z"/>
                <w:del w:id="550" w:author="周锐(Ray)" w:date="2023-05-25T17:50:00Z"/>
                <w:rFonts w:eastAsia="等线"/>
                <w:lang w:val="en-US" w:eastAsia="zh-CN"/>
              </w:rPr>
            </w:pPr>
            <w:ins w:id="551" w:author="OPPO" w:date="2023-05-10T23:17:00Z">
              <w:del w:id="552" w:author="周锐(Ray)" w:date="2023-05-25T17:50:00Z">
                <w:r w:rsidDel="003212D3">
                  <w:rPr>
                    <w:rFonts w:eastAsia="等线" w:hint="eastAsia"/>
                    <w:lang w:val="en-US" w:eastAsia="zh-CN"/>
                  </w:rPr>
                  <w:delText>6</w:delText>
                </w:r>
                <w:r w:rsidDel="003212D3">
                  <w:rPr>
                    <w:rFonts w:eastAsia="等线"/>
                    <w:lang w:val="en-US" w:eastAsia="zh-CN"/>
                  </w:rPr>
                  <w:delText>0</w:delText>
                </w:r>
              </w:del>
            </w:ins>
          </w:p>
        </w:tc>
        <w:tc>
          <w:tcPr>
            <w:tcW w:w="1204" w:type="dxa"/>
          </w:tcPr>
          <w:p w:rsidR="00C95808" w:rsidDel="003212D3" w:rsidRDefault="00983FB0">
            <w:pPr>
              <w:spacing w:after="0"/>
              <w:rPr>
                <w:ins w:id="553" w:author="OPPO" w:date="2023-05-10T23:17:00Z"/>
                <w:del w:id="554" w:author="周锐(Ray)" w:date="2023-05-25T17:50:00Z"/>
                <w:rFonts w:eastAsia="等线"/>
                <w:lang w:val="en-US" w:eastAsia="zh-CN"/>
              </w:rPr>
            </w:pPr>
            <w:ins w:id="555" w:author="OPPO" w:date="2023-05-10T23:17:00Z">
              <w:del w:id="556" w:author="周锐(Ray)" w:date="2023-05-25T17:50:00Z">
                <w:r w:rsidDel="003212D3">
                  <w:rPr>
                    <w:rFonts w:eastAsia="等线" w:hint="eastAsia"/>
                    <w:lang w:val="en-US" w:eastAsia="zh-CN"/>
                  </w:rPr>
                  <w:delText>-</w:delText>
                </w:r>
                <w:r w:rsidDel="003212D3">
                  <w:rPr>
                    <w:rFonts w:eastAsia="等线"/>
                    <w:lang w:val="en-US" w:eastAsia="zh-CN"/>
                  </w:rPr>
                  <w:delText>89.6</w:delText>
                </w:r>
              </w:del>
            </w:ins>
          </w:p>
        </w:tc>
        <w:tc>
          <w:tcPr>
            <w:tcW w:w="1204" w:type="dxa"/>
          </w:tcPr>
          <w:p w:rsidR="00C95808" w:rsidDel="003212D3" w:rsidRDefault="00983FB0">
            <w:pPr>
              <w:spacing w:after="0"/>
              <w:rPr>
                <w:ins w:id="557" w:author="OPPO" w:date="2023-05-10T23:17:00Z"/>
                <w:del w:id="558" w:author="周锐(Ray)" w:date="2023-05-25T17:50:00Z"/>
                <w:rFonts w:eastAsia="等线"/>
                <w:lang w:val="en-US" w:eastAsia="zh-CN"/>
              </w:rPr>
            </w:pPr>
            <w:ins w:id="559" w:author="OPPO" w:date="2023-05-10T23:17:00Z">
              <w:del w:id="560" w:author="周锐(Ray)" w:date="2023-05-25T17:50:00Z">
                <w:r w:rsidDel="003212D3">
                  <w:rPr>
                    <w:rFonts w:eastAsia="等线" w:hint="eastAsia"/>
                    <w:lang w:val="en-US" w:eastAsia="zh-CN"/>
                  </w:rPr>
                  <w:delText>-</w:delText>
                </w:r>
                <w:r w:rsidDel="003212D3">
                  <w:rPr>
                    <w:rFonts w:eastAsia="等线"/>
                    <w:lang w:val="en-US" w:eastAsia="zh-CN"/>
                  </w:rPr>
                  <w:delText>86.4</w:delText>
                </w:r>
              </w:del>
            </w:ins>
          </w:p>
        </w:tc>
        <w:tc>
          <w:tcPr>
            <w:tcW w:w="1204" w:type="dxa"/>
          </w:tcPr>
          <w:p w:rsidR="00C95808" w:rsidDel="003212D3" w:rsidRDefault="00983FB0">
            <w:pPr>
              <w:spacing w:after="0"/>
              <w:rPr>
                <w:ins w:id="561" w:author="OPPO" w:date="2023-05-10T23:17:00Z"/>
                <w:del w:id="562" w:author="周锐(Ray)" w:date="2023-05-25T17:50:00Z"/>
                <w:rFonts w:eastAsia="等线"/>
                <w:lang w:val="en-US" w:eastAsia="zh-CN"/>
              </w:rPr>
            </w:pPr>
            <w:ins w:id="563" w:author="OPPO" w:date="2023-05-10T23:17:00Z">
              <w:del w:id="564" w:author="周锐(Ray)" w:date="2023-05-25T17:50:00Z">
                <w:r w:rsidDel="003212D3">
                  <w:rPr>
                    <w:rFonts w:eastAsia="等线" w:hint="eastAsia"/>
                    <w:lang w:val="en-US" w:eastAsia="zh-CN"/>
                  </w:rPr>
                  <w:delText>-</w:delText>
                </w:r>
                <w:r w:rsidDel="003212D3">
                  <w:rPr>
                    <w:rFonts w:eastAsia="等线"/>
                    <w:lang w:val="en-US" w:eastAsia="zh-CN"/>
                  </w:rPr>
                  <w:delText>84.6</w:delText>
                </w:r>
              </w:del>
            </w:ins>
          </w:p>
        </w:tc>
        <w:tc>
          <w:tcPr>
            <w:tcW w:w="1204" w:type="dxa"/>
          </w:tcPr>
          <w:p w:rsidR="00C95808" w:rsidDel="003212D3" w:rsidRDefault="00983FB0">
            <w:pPr>
              <w:spacing w:after="0"/>
              <w:rPr>
                <w:ins w:id="565" w:author="OPPO" w:date="2023-05-10T23:17:00Z"/>
                <w:del w:id="566" w:author="周锐(Ray)" w:date="2023-05-25T17:50:00Z"/>
                <w:rFonts w:eastAsia="等线"/>
                <w:lang w:val="en-US" w:eastAsia="zh-CN"/>
              </w:rPr>
            </w:pPr>
            <w:ins w:id="567" w:author="OPPO" w:date="2023-05-10T23:17:00Z">
              <w:del w:id="568" w:author="周锐(Ray)" w:date="2023-05-25T17:50:00Z">
                <w:r w:rsidDel="003212D3">
                  <w:rPr>
                    <w:rFonts w:eastAsia="等线" w:hint="eastAsia"/>
                    <w:lang w:val="en-US" w:eastAsia="zh-CN"/>
                  </w:rPr>
                  <w:delText>-</w:delText>
                </w:r>
                <w:r w:rsidDel="003212D3">
                  <w:rPr>
                    <w:rFonts w:eastAsia="等线"/>
                    <w:lang w:val="en-US" w:eastAsia="zh-CN"/>
                  </w:rPr>
                  <w:delText>83.4</w:delText>
                </w:r>
              </w:del>
            </w:ins>
          </w:p>
        </w:tc>
        <w:tc>
          <w:tcPr>
            <w:tcW w:w="1204" w:type="dxa"/>
          </w:tcPr>
          <w:p w:rsidR="00C95808" w:rsidDel="003212D3" w:rsidRDefault="00983FB0">
            <w:pPr>
              <w:spacing w:after="0"/>
              <w:rPr>
                <w:ins w:id="569" w:author="OPPO" w:date="2023-05-10T23:17:00Z"/>
                <w:del w:id="570" w:author="周锐(Ray)" w:date="2023-05-25T17:50:00Z"/>
                <w:rFonts w:eastAsia="等线"/>
                <w:lang w:val="en-US" w:eastAsia="zh-CN"/>
              </w:rPr>
            </w:pPr>
            <w:ins w:id="571" w:author="OPPO" w:date="2023-05-10T23:17:00Z">
              <w:del w:id="572" w:author="周锐(Ray)" w:date="2023-05-25T17:50:00Z">
                <w:r w:rsidDel="003212D3">
                  <w:rPr>
                    <w:rFonts w:eastAsia="等线" w:hint="eastAsia"/>
                    <w:lang w:val="en-US" w:eastAsia="zh-CN"/>
                  </w:rPr>
                  <w:delText>-</w:delText>
                </w:r>
                <w:r w:rsidDel="003212D3">
                  <w:rPr>
                    <w:rFonts w:eastAsia="等线"/>
                    <w:lang w:val="en-US" w:eastAsia="zh-CN"/>
                  </w:rPr>
                  <w:delText>82.1</w:delText>
                </w:r>
              </w:del>
            </w:ins>
          </w:p>
        </w:tc>
        <w:tc>
          <w:tcPr>
            <w:tcW w:w="1204" w:type="dxa"/>
            <w:vMerge/>
          </w:tcPr>
          <w:p w:rsidR="00C95808" w:rsidDel="003212D3" w:rsidRDefault="00C95808">
            <w:pPr>
              <w:spacing w:after="0"/>
              <w:rPr>
                <w:ins w:id="573" w:author="OPPO" w:date="2023-05-10T23:17:00Z"/>
                <w:del w:id="574" w:author="周锐(Ray)" w:date="2023-05-25T17:50:00Z"/>
                <w:rFonts w:eastAsia="等线"/>
                <w:lang w:val="en-US" w:eastAsia="zh-CN"/>
              </w:rPr>
            </w:pPr>
          </w:p>
        </w:tc>
      </w:tr>
      <w:tr w:rsidR="00550F0A" w:rsidDel="003212D3">
        <w:trPr>
          <w:ins w:id="575" w:author="OPPO" w:date="2023-05-10T23:17:00Z"/>
          <w:del w:id="576" w:author="周锐(Ray)" w:date="2023-05-25T17:50:00Z"/>
        </w:trPr>
        <w:tc>
          <w:tcPr>
            <w:tcW w:w="1203" w:type="dxa"/>
            <w:vMerge w:val="restart"/>
          </w:tcPr>
          <w:p w:rsidR="00550F0A" w:rsidDel="003212D3" w:rsidRDefault="00550F0A" w:rsidP="00550F0A">
            <w:pPr>
              <w:spacing w:after="0"/>
              <w:rPr>
                <w:ins w:id="577" w:author="OPPO" w:date="2023-05-10T23:17:00Z"/>
                <w:del w:id="578" w:author="周锐(Ray)" w:date="2023-05-25T17:50:00Z"/>
                <w:rFonts w:eastAsia="等线"/>
                <w:lang w:val="en-US" w:eastAsia="zh-CN"/>
              </w:rPr>
            </w:pPr>
            <w:ins w:id="579" w:author="OPPO" w:date="2023-05-10T23:17:00Z">
              <w:del w:id="580" w:author="周锐(Ray)" w:date="2023-05-25T17:50:00Z">
                <w:r w:rsidDel="003212D3">
                  <w:rPr>
                    <w:rFonts w:eastAsia="等线"/>
                    <w:lang w:val="en-US" w:eastAsia="zh-CN"/>
                  </w:rPr>
                  <w:delText>n</w:delText>
                </w:r>
                <w:r w:rsidDel="003212D3">
                  <w:rPr>
                    <w:rFonts w:eastAsia="等线" w:hint="eastAsia"/>
                    <w:lang w:val="en-US" w:eastAsia="zh-CN"/>
                  </w:rPr>
                  <w:delText>9</w:delText>
                </w:r>
                <w:r w:rsidDel="003212D3">
                  <w:rPr>
                    <w:rFonts w:eastAsia="等线"/>
                    <w:lang w:val="en-US" w:eastAsia="zh-CN"/>
                  </w:rPr>
                  <w:delText>6</w:delText>
                </w:r>
              </w:del>
            </w:ins>
          </w:p>
        </w:tc>
        <w:tc>
          <w:tcPr>
            <w:tcW w:w="1204" w:type="dxa"/>
          </w:tcPr>
          <w:p w:rsidR="00550F0A" w:rsidDel="003212D3" w:rsidRDefault="00550F0A" w:rsidP="00550F0A">
            <w:pPr>
              <w:spacing w:after="0"/>
              <w:rPr>
                <w:ins w:id="581" w:author="OPPO" w:date="2023-05-10T23:17:00Z"/>
                <w:del w:id="582" w:author="周锐(Ray)" w:date="2023-05-25T17:50:00Z"/>
                <w:rFonts w:eastAsia="等线"/>
                <w:lang w:val="en-US" w:eastAsia="zh-CN"/>
              </w:rPr>
            </w:pPr>
            <w:ins w:id="583" w:author="OPPO" w:date="2023-05-10T23:17:00Z">
              <w:del w:id="584" w:author="周锐(Ray)" w:date="2023-05-25T17:50:00Z">
                <w:r w:rsidDel="003212D3">
                  <w:rPr>
                    <w:rFonts w:eastAsia="等线" w:hint="eastAsia"/>
                    <w:lang w:val="en-US" w:eastAsia="zh-CN"/>
                  </w:rPr>
                  <w:delText>1</w:delText>
                </w:r>
                <w:r w:rsidDel="003212D3">
                  <w:rPr>
                    <w:rFonts w:eastAsia="等线"/>
                    <w:lang w:val="en-US" w:eastAsia="zh-CN"/>
                  </w:rPr>
                  <w:delText>5</w:delText>
                </w:r>
              </w:del>
            </w:ins>
          </w:p>
        </w:tc>
        <w:tc>
          <w:tcPr>
            <w:tcW w:w="1204" w:type="dxa"/>
          </w:tcPr>
          <w:p w:rsidR="00550F0A" w:rsidDel="003212D3" w:rsidRDefault="00550F0A" w:rsidP="00550F0A">
            <w:pPr>
              <w:spacing w:after="0"/>
              <w:rPr>
                <w:ins w:id="585" w:author="OPPO" w:date="2023-05-10T23:17:00Z"/>
                <w:del w:id="586" w:author="周锐(Ray)" w:date="2023-05-25T17:50:00Z"/>
                <w:rFonts w:eastAsia="等线"/>
                <w:lang w:val="en-US" w:eastAsia="zh-CN"/>
              </w:rPr>
            </w:pPr>
            <w:ins w:id="587" w:author="OPPO" w:date="2023-05-10T23:17:00Z">
              <w:del w:id="588" w:author="周锐(Ray)" w:date="2023-05-25T17:50:00Z">
                <w:r w:rsidDel="003212D3">
                  <w:rPr>
                    <w:rFonts w:eastAsia="等线" w:hint="eastAsia"/>
                    <w:lang w:val="en-US" w:eastAsia="zh-CN"/>
                  </w:rPr>
                  <w:delText>-</w:delText>
                </w:r>
                <w:r w:rsidDel="003212D3">
                  <w:rPr>
                    <w:rFonts w:eastAsia="等线"/>
                    <w:lang w:val="en-US" w:eastAsia="zh-CN"/>
                  </w:rPr>
                  <w:delText>89.2</w:delText>
                </w:r>
              </w:del>
            </w:ins>
          </w:p>
        </w:tc>
        <w:tc>
          <w:tcPr>
            <w:tcW w:w="1204" w:type="dxa"/>
          </w:tcPr>
          <w:p w:rsidR="00550F0A" w:rsidDel="003212D3" w:rsidRDefault="00550F0A" w:rsidP="00550F0A">
            <w:pPr>
              <w:spacing w:after="0"/>
              <w:rPr>
                <w:ins w:id="589" w:author="OPPO" w:date="2023-05-10T23:17:00Z"/>
                <w:del w:id="590" w:author="周锐(Ray)" w:date="2023-05-25T17:50:00Z"/>
                <w:rFonts w:eastAsia="等线"/>
                <w:lang w:val="en-US" w:eastAsia="zh-CN"/>
              </w:rPr>
            </w:pPr>
            <w:ins w:id="591" w:author="OPPO" w:date="2023-05-10T23:17:00Z">
              <w:del w:id="592" w:author="周锐(Ray)" w:date="2023-05-25T17:50:00Z">
                <w:r w:rsidDel="003212D3">
                  <w:rPr>
                    <w:rFonts w:eastAsia="等线" w:hint="eastAsia"/>
                    <w:lang w:val="en-US" w:eastAsia="zh-CN"/>
                  </w:rPr>
                  <w:delText>-</w:delText>
                </w:r>
                <w:r w:rsidDel="003212D3">
                  <w:rPr>
                    <w:rFonts w:eastAsia="等线"/>
                    <w:lang w:val="en-US" w:eastAsia="zh-CN"/>
                  </w:rPr>
                  <w:delText>86.1</w:delText>
                </w:r>
              </w:del>
            </w:ins>
          </w:p>
        </w:tc>
        <w:tc>
          <w:tcPr>
            <w:tcW w:w="1204" w:type="dxa"/>
          </w:tcPr>
          <w:p w:rsidR="00550F0A" w:rsidDel="003212D3" w:rsidRDefault="00550F0A" w:rsidP="00550F0A">
            <w:pPr>
              <w:spacing w:after="0"/>
              <w:rPr>
                <w:ins w:id="593" w:author="OPPO" w:date="2023-05-10T23:17:00Z"/>
                <w:del w:id="594" w:author="周锐(Ray)" w:date="2023-05-25T17:50:00Z"/>
                <w:rFonts w:eastAsia="等线"/>
                <w:lang w:val="en-US" w:eastAsia="zh-CN"/>
              </w:rPr>
            </w:pPr>
          </w:p>
        </w:tc>
        <w:tc>
          <w:tcPr>
            <w:tcW w:w="1204" w:type="dxa"/>
          </w:tcPr>
          <w:p w:rsidR="00550F0A" w:rsidDel="003212D3" w:rsidRDefault="00550F0A" w:rsidP="00550F0A">
            <w:pPr>
              <w:spacing w:after="0"/>
              <w:rPr>
                <w:ins w:id="595" w:author="OPPO" w:date="2023-05-10T23:17:00Z"/>
                <w:del w:id="596" w:author="周锐(Ray)" w:date="2023-05-25T17:50:00Z"/>
                <w:rFonts w:eastAsia="等线"/>
                <w:lang w:val="en-US" w:eastAsia="zh-CN"/>
              </w:rPr>
            </w:pPr>
          </w:p>
        </w:tc>
        <w:tc>
          <w:tcPr>
            <w:tcW w:w="1204" w:type="dxa"/>
          </w:tcPr>
          <w:p w:rsidR="00550F0A" w:rsidDel="003212D3" w:rsidRDefault="00550F0A" w:rsidP="00550F0A">
            <w:pPr>
              <w:spacing w:after="0"/>
              <w:rPr>
                <w:ins w:id="597" w:author="OPPO" w:date="2023-05-10T23:17:00Z"/>
                <w:del w:id="598" w:author="周锐(Ray)" w:date="2023-05-25T17:50:00Z"/>
                <w:rFonts w:eastAsia="等线"/>
                <w:lang w:val="en-US" w:eastAsia="zh-CN"/>
              </w:rPr>
            </w:pPr>
          </w:p>
        </w:tc>
        <w:tc>
          <w:tcPr>
            <w:tcW w:w="1204" w:type="dxa"/>
            <w:vMerge w:val="restart"/>
          </w:tcPr>
          <w:p w:rsidR="00550F0A" w:rsidDel="003212D3" w:rsidRDefault="00550F0A" w:rsidP="00550F0A">
            <w:pPr>
              <w:spacing w:after="0"/>
              <w:rPr>
                <w:ins w:id="599" w:author="OPPO" w:date="2023-05-10T23:17:00Z"/>
                <w:del w:id="600" w:author="周锐(Ray)" w:date="2023-05-25T17:50:00Z"/>
                <w:rFonts w:eastAsia="等线"/>
                <w:lang w:val="en-US" w:eastAsia="zh-CN"/>
              </w:rPr>
            </w:pPr>
            <w:ins w:id="601" w:author="OPPO" w:date="2023-05-10T23:17:00Z">
              <w:del w:id="602" w:author="周锐(Ray)" w:date="2023-05-25T17:50:00Z">
                <w:r w:rsidDel="003212D3">
                  <w:rPr>
                    <w:rFonts w:eastAsia="等线"/>
                    <w:lang w:val="en-US" w:eastAsia="zh-CN"/>
                  </w:rPr>
                  <w:delText>HD</w:delText>
                </w:r>
              </w:del>
            </w:ins>
          </w:p>
        </w:tc>
      </w:tr>
      <w:tr w:rsidR="00550F0A" w:rsidDel="003212D3">
        <w:trPr>
          <w:ins w:id="603" w:author="OPPO" w:date="2023-05-10T23:17:00Z"/>
          <w:del w:id="604" w:author="周锐(Ray)" w:date="2023-05-25T17:50:00Z"/>
        </w:trPr>
        <w:tc>
          <w:tcPr>
            <w:tcW w:w="1203" w:type="dxa"/>
            <w:vMerge/>
          </w:tcPr>
          <w:p w:rsidR="00550F0A" w:rsidDel="003212D3" w:rsidRDefault="00550F0A" w:rsidP="00550F0A">
            <w:pPr>
              <w:spacing w:after="0"/>
              <w:rPr>
                <w:ins w:id="605" w:author="OPPO" w:date="2023-05-10T23:17:00Z"/>
                <w:del w:id="606" w:author="周锐(Ray)" w:date="2023-05-25T17:50:00Z"/>
                <w:rFonts w:eastAsia="等线"/>
                <w:lang w:val="en-US" w:eastAsia="zh-CN"/>
              </w:rPr>
            </w:pPr>
          </w:p>
        </w:tc>
        <w:tc>
          <w:tcPr>
            <w:tcW w:w="1204" w:type="dxa"/>
          </w:tcPr>
          <w:p w:rsidR="00550F0A" w:rsidDel="003212D3" w:rsidRDefault="00550F0A" w:rsidP="00550F0A">
            <w:pPr>
              <w:spacing w:after="0"/>
              <w:rPr>
                <w:ins w:id="607" w:author="OPPO" w:date="2023-05-10T23:17:00Z"/>
                <w:del w:id="608" w:author="周锐(Ray)" w:date="2023-05-25T17:50:00Z"/>
                <w:rFonts w:eastAsia="等线"/>
                <w:lang w:val="en-US" w:eastAsia="zh-CN"/>
              </w:rPr>
            </w:pPr>
            <w:ins w:id="609" w:author="OPPO" w:date="2023-05-10T23:17:00Z">
              <w:del w:id="610" w:author="周锐(Ray)" w:date="2023-05-25T17:50:00Z">
                <w:r w:rsidDel="003212D3">
                  <w:rPr>
                    <w:rFonts w:eastAsia="等线" w:hint="eastAsia"/>
                    <w:lang w:val="en-US" w:eastAsia="zh-CN"/>
                  </w:rPr>
                  <w:delText>3</w:delText>
                </w:r>
                <w:r w:rsidDel="003212D3">
                  <w:rPr>
                    <w:rFonts w:eastAsia="等线"/>
                    <w:lang w:val="en-US" w:eastAsia="zh-CN"/>
                  </w:rPr>
                  <w:delText>0</w:delText>
                </w:r>
              </w:del>
            </w:ins>
          </w:p>
        </w:tc>
        <w:tc>
          <w:tcPr>
            <w:tcW w:w="1204" w:type="dxa"/>
          </w:tcPr>
          <w:p w:rsidR="00550F0A" w:rsidDel="003212D3" w:rsidRDefault="00550F0A" w:rsidP="00550F0A">
            <w:pPr>
              <w:spacing w:after="0"/>
              <w:rPr>
                <w:ins w:id="611" w:author="OPPO" w:date="2023-05-10T23:17:00Z"/>
                <w:del w:id="612" w:author="周锐(Ray)" w:date="2023-05-25T17:50:00Z"/>
                <w:rFonts w:eastAsia="等线"/>
                <w:lang w:val="en-US" w:eastAsia="zh-CN"/>
              </w:rPr>
            </w:pPr>
            <w:ins w:id="613" w:author="OPPO" w:date="2023-05-10T23:17:00Z">
              <w:del w:id="614" w:author="周锐(Ray)" w:date="2023-05-25T17:50:00Z">
                <w:r w:rsidDel="003212D3">
                  <w:rPr>
                    <w:rFonts w:eastAsia="等线" w:hint="eastAsia"/>
                    <w:lang w:val="en-US" w:eastAsia="zh-CN"/>
                  </w:rPr>
                  <w:delText>-</w:delText>
                </w:r>
                <w:r w:rsidDel="003212D3">
                  <w:rPr>
                    <w:rFonts w:eastAsia="等线"/>
                    <w:lang w:val="en-US" w:eastAsia="zh-CN"/>
                  </w:rPr>
                  <w:delText>89.4</w:delText>
                </w:r>
              </w:del>
            </w:ins>
          </w:p>
        </w:tc>
        <w:tc>
          <w:tcPr>
            <w:tcW w:w="1204" w:type="dxa"/>
          </w:tcPr>
          <w:p w:rsidR="00550F0A" w:rsidDel="003212D3" w:rsidRDefault="00550F0A" w:rsidP="00550F0A">
            <w:pPr>
              <w:spacing w:after="0"/>
              <w:rPr>
                <w:ins w:id="615" w:author="OPPO" w:date="2023-05-10T23:17:00Z"/>
                <w:del w:id="616" w:author="周锐(Ray)" w:date="2023-05-25T17:50:00Z"/>
                <w:rFonts w:eastAsia="等线"/>
                <w:lang w:val="en-US" w:eastAsia="zh-CN"/>
              </w:rPr>
            </w:pPr>
            <w:ins w:id="617" w:author="OPPO" w:date="2023-05-10T23:17:00Z">
              <w:del w:id="618" w:author="周锐(Ray)" w:date="2023-05-25T17:50:00Z">
                <w:r w:rsidDel="003212D3">
                  <w:rPr>
                    <w:rFonts w:eastAsia="等线" w:hint="eastAsia"/>
                    <w:lang w:val="en-US" w:eastAsia="zh-CN"/>
                  </w:rPr>
                  <w:delText>-</w:delText>
                </w:r>
                <w:r w:rsidDel="003212D3">
                  <w:rPr>
                    <w:rFonts w:eastAsia="等线"/>
                    <w:lang w:val="en-US" w:eastAsia="zh-CN"/>
                  </w:rPr>
                  <w:delText>86.2</w:delText>
                </w:r>
              </w:del>
            </w:ins>
          </w:p>
        </w:tc>
        <w:tc>
          <w:tcPr>
            <w:tcW w:w="1204" w:type="dxa"/>
          </w:tcPr>
          <w:p w:rsidR="00550F0A" w:rsidDel="003212D3" w:rsidRDefault="00550F0A" w:rsidP="00550F0A">
            <w:pPr>
              <w:spacing w:after="0"/>
              <w:rPr>
                <w:ins w:id="619" w:author="OPPO" w:date="2023-05-10T23:17:00Z"/>
                <w:del w:id="620" w:author="周锐(Ray)" w:date="2023-05-25T17:50:00Z"/>
                <w:rFonts w:eastAsia="等线"/>
                <w:lang w:val="en-US" w:eastAsia="zh-CN"/>
              </w:rPr>
            </w:pPr>
            <w:ins w:id="621" w:author="OPPO" w:date="2023-05-10T23:17:00Z">
              <w:del w:id="622" w:author="周锐(Ray)" w:date="2023-05-25T17:50:00Z">
                <w:r w:rsidDel="003212D3">
                  <w:rPr>
                    <w:rFonts w:eastAsia="等线" w:hint="eastAsia"/>
                    <w:lang w:val="en-US" w:eastAsia="zh-CN"/>
                  </w:rPr>
                  <w:delText>-</w:delText>
                </w:r>
                <w:r w:rsidDel="003212D3">
                  <w:rPr>
                    <w:rFonts w:eastAsia="等线"/>
                    <w:lang w:val="en-US" w:eastAsia="zh-CN"/>
                  </w:rPr>
                  <w:delText>84.4</w:delText>
                </w:r>
              </w:del>
            </w:ins>
          </w:p>
        </w:tc>
        <w:tc>
          <w:tcPr>
            <w:tcW w:w="1204" w:type="dxa"/>
          </w:tcPr>
          <w:p w:rsidR="00550F0A" w:rsidDel="003212D3" w:rsidRDefault="00550F0A" w:rsidP="00550F0A">
            <w:pPr>
              <w:spacing w:after="0"/>
              <w:rPr>
                <w:ins w:id="623" w:author="OPPO" w:date="2023-05-10T23:17:00Z"/>
                <w:del w:id="624" w:author="周锐(Ray)" w:date="2023-05-25T17:50:00Z"/>
                <w:rFonts w:eastAsia="等线"/>
                <w:lang w:val="en-US" w:eastAsia="zh-CN"/>
              </w:rPr>
            </w:pPr>
            <w:ins w:id="625" w:author="OPPO" w:date="2023-05-10T23:17:00Z">
              <w:del w:id="626" w:author="周锐(Ray)" w:date="2023-05-25T17:50:00Z">
                <w:r w:rsidDel="003212D3">
                  <w:rPr>
                    <w:rFonts w:eastAsia="等线" w:hint="eastAsia"/>
                    <w:lang w:val="en-US" w:eastAsia="zh-CN"/>
                  </w:rPr>
                  <w:delText>-</w:delText>
                </w:r>
                <w:r w:rsidDel="003212D3">
                  <w:rPr>
                    <w:rFonts w:eastAsia="等线"/>
                    <w:lang w:val="en-US" w:eastAsia="zh-CN"/>
                  </w:rPr>
                  <w:delText>83.1</w:delText>
                </w:r>
              </w:del>
            </w:ins>
          </w:p>
        </w:tc>
        <w:tc>
          <w:tcPr>
            <w:tcW w:w="1204" w:type="dxa"/>
          </w:tcPr>
          <w:p w:rsidR="00550F0A" w:rsidDel="003212D3" w:rsidRDefault="00550F0A" w:rsidP="00550F0A">
            <w:pPr>
              <w:spacing w:after="0"/>
              <w:rPr>
                <w:ins w:id="627" w:author="OPPO" w:date="2023-05-10T23:17:00Z"/>
                <w:del w:id="628" w:author="周锐(Ray)" w:date="2023-05-25T17:50:00Z"/>
                <w:rFonts w:eastAsia="等线"/>
                <w:lang w:val="en-US" w:eastAsia="zh-CN"/>
              </w:rPr>
            </w:pPr>
            <w:ins w:id="629" w:author="OPPO" w:date="2023-05-10T23:17:00Z">
              <w:del w:id="630" w:author="周锐(Ray)" w:date="2023-05-25T17:50:00Z">
                <w:r w:rsidDel="003212D3">
                  <w:rPr>
                    <w:rFonts w:eastAsia="等线" w:hint="eastAsia"/>
                    <w:lang w:val="en-US" w:eastAsia="zh-CN"/>
                  </w:rPr>
                  <w:delText>-</w:delText>
                </w:r>
                <w:r w:rsidDel="003212D3">
                  <w:rPr>
                    <w:rFonts w:eastAsia="等线"/>
                    <w:lang w:val="en-US" w:eastAsia="zh-CN"/>
                  </w:rPr>
                  <w:delText>82.1</w:delText>
                </w:r>
              </w:del>
            </w:ins>
          </w:p>
        </w:tc>
        <w:tc>
          <w:tcPr>
            <w:tcW w:w="1204" w:type="dxa"/>
            <w:vMerge/>
          </w:tcPr>
          <w:p w:rsidR="00550F0A" w:rsidDel="003212D3" w:rsidRDefault="00550F0A" w:rsidP="00550F0A">
            <w:pPr>
              <w:spacing w:after="0"/>
              <w:rPr>
                <w:ins w:id="631" w:author="OPPO" w:date="2023-05-10T23:17:00Z"/>
                <w:del w:id="632" w:author="周锐(Ray)" w:date="2023-05-25T17:50:00Z"/>
                <w:rFonts w:eastAsia="等线"/>
                <w:lang w:val="en-US" w:eastAsia="zh-CN"/>
              </w:rPr>
            </w:pPr>
          </w:p>
        </w:tc>
      </w:tr>
      <w:tr w:rsidR="00550F0A" w:rsidDel="003212D3">
        <w:trPr>
          <w:ins w:id="633" w:author="OPPO" w:date="2023-05-10T23:17:00Z"/>
          <w:del w:id="634" w:author="周锐(Ray)" w:date="2023-05-25T17:50:00Z"/>
        </w:trPr>
        <w:tc>
          <w:tcPr>
            <w:tcW w:w="1203" w:type="dxa"/>
            <w:vMerge/>
          </w:tcPr>
          <w:p w:rsidR="00550F0A" w:rsidDel="003212D3" w:rsidRDefault="00550F0A" w:rsidP="00550F0A">
            <w:pPr>
              <w:spacing w:after="0"/>
              <w:rPr>
                <w:ins w:id="635" w:author="OPPO" w:date="2023-05-10T23:17:00Z"/>
                <w:del w:id="636" w:author="周锐(Ray)" w:date="2023-05-25T17:50:00Z"/>
                <w:rFonts w:eastAsia="等线"/>
                <w:lang w:val="en-US" w:eastAsia="zh-CN"/>
              </w:rPr>
            </w:pPr>
          </w:p>
        </w:tc>
        <w:tc>
          <w:tcPr>
            <w:tcW w:w="1204" w:type="dxa"/>
          </w:tcPr>
          <w:p w:rsidR="00550F0A" w:rsidDel="003212D3" w:rsidRDefault="00550F0A" w:rsidP="00550F0A">
            <w:pPr>
              <w:spacing w:after="0"/>
              <w:rPr>
                <w:ins w:id="637" w:author="OPPO" w:date="2023-05-10T23:17:00Z"/>
                <w:del w:id="638" w:author="周锐(Ray)" w:date="2023-05-25T17:50:00Z"/>
                <w:rFonts w:eastAsia="等线"/>
                <w:lang w:val="en-US" w:eastAsia="zh-CN"/>
              </w:rPr>
            </w:pPr>
            <w:ins w:id="639" w:author="OPPO" w:date="2023-05-10T23:17:00Z">
              <w:del w:id="640" w:author="周锐(Ray)" w:date="2023-05-25T17:50:00Z">
                <w:r w:rsidDel="003212D3">
                  <w:rPr>
                    <w:rFonts w:eastAsia="等线" w:hint="eastAsia"/>
                    <w:lang w:val="en-US" w:eastAsia="zh-CN"/>
                  </w:rPr>
                  <w:delText>6</w:delText>
                </w:r>
                <w:r w:rsidDel="003212D3">
                  <w:rPr>
                    <w:rFonts w:eastAsia="等线"/>
                    <w:lang w:val="en-US" w:eastAsia="zh-CN"/>
                  </w:rPr>
                  <w:delText>0</w:delText>
                </w:r>
              </w:del>
            </w:ins>
          </w:p>
        </w:tc>
        <w:tc>
          <w:tcPr>
            <w:tcW w:w="1204" w:type="dxa"/>
          </w:tcPr>
          <w:p w:rsidR="00550F0A" w:rsidDel="003212D3" w:rsidRDefault="00550F0A" w:rsidP="00550F0A">
            <w:pPr>
              <w:spacing w:after="0"/>
              <w:rPr>
                <w:ins w:id="641" w:author="OPPO" w:date="2023-05-10T23:17:00Z"/>
                <w:del w:id="642" w:author="周锐(Ray)" w:date="2023-05-25T17:50:00Z"/>
                <w:rFonts w:eastAsia="等线"/>
                <w:lang w:val="en-US" w:eastAsia="zh-CN"/>
              </w:rPr>
            </w:pPr>
            <w:ins w:id="643" w:author="OPPO" w:date="2023-05-10T23:17:00Z">
              <w:del w:id="644" w:author="周锐(Ray)" w:date="2023-05-25T17:50:00Z">
                <w:r w:rsidDel="003212D3">
                  <w:rPr>
                    <w:rFonts w:eastAsia="等线" w:hint="eastAsia"/>
                    <w:lang w:val="en-US" w:eastAsia="zh-CN"/>
                  </w:rPr>
                  <w:delText>-</w:delText>
                </w:r>
                <w:r w:rsidDel="003212D3">
                  <w:rPr>
                    <w:rFonts w:eastAsia="等线"/>
                    <w:lang w:val="en-US" w:eastAsia="zh-CN"/>
                  </w:rPr>
                  <w:delText>89.6</w:delText>
                </w:r>
              </w:del>
            </w:ins>
          </w:p>
        </w:tc>
        <w:tc>
          <w:tcPr>
            <w:tcW w:w="1204" w:type="dxa"/>
          </w:tcPr>
          <w:p w:rsidR="00550F0A" w:rsidDel="003212D3" w:rsidRDefault="00550F0A" w:rsidP="00550F0A">
            <w:pPr>
              <w:spacing w:after="0"/>
              <w:rPr>
                <w:ins w:id="645" w:author="OPPO" w:date="2023-05-10T23:17:00Z"/>
                <w:del w:id="646" w:author="周锐(Ray)" w:date="2023-05-25T17:50:00Z"/>
                <w:rFonts w:eastAsia="等线"/>
                <w:lang w:val="en-US" w:eastAsia="zh-CN"/>
              </w:rPr>
            </w:pPr>
            <w:ins w:id="647" w:author="OPPO" w:date="2023-05-10T23:17:00Z">
              <w:del w:id="648" w:author="周锐(Ray)" w:date="2023-05-25T17:50:00Z">
                <w:r w:rsidDel="003212D3">
                  <w:rPr>
                    <w:rFonts w:eastAsia="等线" w:hint="eastAsia"/>
                    <w:lang w:val="en-US" w:eastAsia="zh-CN"/>
                  </w:rPr>
                  <w:delText>-</w:delText>
                </w:r>
                <w:r w:rsidDel="003212D3">
                  <w:rPr>
                    <w:rFonts w:eastAsia="等线"/>
                    <w:lang w:val="en-US" w:eastAsia="zh-CN"/>
                  </w:rPr>
                  <w:delText>86.4</w:delText>
                </w:r>
              </w:del>
            </w:ins>
          </w:p>
        </w:tc>
        <w:tc>
          <w:tcPr>
            <w:tcW w:w="1204" w:type="dxa"/>
          </w:tcPr>
          <w:p w:rsidR="00550F0A" w:rsidDel="003212D3" w:rsidRDefault="00550F0A" w:rsidP="00550F0A">
            <w:pPr>
              <w:spacing w:after="0"/>
              <w:rPr>
                <w:ins w:id="649" w:author="OPPO" w:date="2023-05-10T23:17:00Z"/>
                <w:del w:id="650" w:author="周锐(Ray)" w:date="2023-05-25T17:50:00Z"/>
                <w:rFonts w:eastAsia="等线"/>
                <w:lang w:val="en-US" w:eastAsia="zh-CN"/>
              </w:rPr>
            </w:pPr>
            <w:ins w:id="651" w:author="OPPO" w:date="2023-05-10T23:17:00Z">
              <w:del w:id="652" w:author="周锐(Ray)" w:date="2023-05-25T17:50:00Z">
                <w:r w:rsidDel="003212D3">
                  <w:rPr>
                    <w:rFonts w:eastAsia="等线" w:hint="eastAsia"/>
                    <w:lang w:val="en-US" w:eastAsia="zh-CN"/>
                  </w:rPr>
                  <w:delText>-</w:delText>
                </w:r>
                <w:r w:rsidDel="003212D3">
                  <w:rPr>
                    <w:rFonts w:eastAsia="等线"/>
                    <w:lang w:val="en-US" w:eastAsia="zh-CN"/>
                  </w:rPr>
                  <w:delText>84.6</w:delText>
                </w:r>
              </w:del>
            </w:ins>
          </w:p>
        </w:tc>
        <w:tc>
          <w:tcPr>
            <w:tcW w:w="1204" w:type="dxa"/>
          </w:tcPr>
          <w:p w:rsidR="00550F0A" w:rsidDel="003212D3" w:rsidRDefault="00550F0A" w:rsidP="00550F0A">
            <w:pPr>
              <w:spacing w:after="0"/>
              <w:rPr>
                <w:ins w:id="653" w:author="OPPO" w:date="2023-05-10T23:17:00Z"/>
                <w:del w:id="654" w:author="周锐(Ray)" w:date="2023-05-25T17:50:00Z"/>
                <w:rFonts w:eastAsia="等线"/>
                <w:lang w:val="en-US" w:eastAsia="zh-CN"/>
              </w:rPr>
            </w:pPr>
            <w:ins w:id="655" w:author="OPPO" w:date="2023-05-10T23:17:00Z">
              <w:del w:id="656" w:author="周锐(Ray)" w:date="2023-05-25T17:50:00Z">
                <w:r w:rsidDel="003212D3">
                  <w:rPr>
                    <w:rFonts w:eastAsia="等线" w:hint="eastAsia"/>
                    <w:lang w:val="en-US" w:eastAsia="zh-CN"/>
                  </w:rPr>
                  <w:delText>-</w:delText>
                </w:r>
                <w:r w:rsidDel="003212D3">
                  <w:rPr>
                    <w:rFonts w:eastAsia="等线"/>
                    <w:lang w:val="en-US" w:eastAsia="zh-CN"/>
                  </w:rPr>
                  <w:delText>83.4</w:delText>
                </w:r>
              </w:del>
            </w:ins>
          </w:p>
        </w:tc>
        <w:tc>
          <w:tcPr>
            <w:tcW w:w="1204" w:type="dxa"/>
          </w:tcPr>
          <w:p w:rsidR="00550F0A" w:rsidDel="003212D3" w:rsidRDefault="00550F0A" w:rsidP="00550F0A">
            <w:pPr>
              <w:spacing w:after="0"/>
              <w:rPr>
                <w:ins w:id="657" w:author="OPPO" w:date="2023-05-10T23:17:00Z"/>
                <w:del w:id="658" w:author="周锐(Ray)" w:date="2023-05-25T17:50:00Z"/>
                <w:rFonts w:eastAsia="等线"/>
                <w:lang w:val="en-US" w:eastAsia="zh-CN"/>
              </w:rPr>
            </w:pPr>
            <w:ins w:id="659" w:author="OPPO" w:date="2023-05-10T23:17:00Z">
              <w:del w:id="660" w:author="周锐(Ray)" w:date="2023-05-25T17:50:00Z">
                <w:r w:rsidDel="003212D3">
                  <w:rPr>
                    <w:rFonts w:eastAsia="等线" w:hint="eastAsia"/>
                    <w:lang w:val="en-US" w:eastAsia="zh-CN"/>
                  </w:rPr>
                  <w:delText>-</w:delText>
                </w:r>
                <w:r w:rsidDel="003212D3">
                  <w:rPr>
                    <w:rFonts w:eastAsia="等线"/>
                    <w:lang w:val="en-US" w:eastAsia="zh-CN"/>
                  </w:rPr>
                  <w:delText>82.1</w:delText>
                </w:r>
              </w:del>
            </w:ins>
          </w:p>
        </w:tc>
        <w:tc>
          <w:tcPr>
            <w:tcW w:w="1204" w:type="dxa"/>
            <w:vMerge/>
          </w:tcPr>
          <w:p w:rsidR="00550F0A" w:rsidDel="003212D3" w:rsidRDefault="00550F0A" w:rsidP="00550F0A">
            <w:pPr>
              <w:spacing w:after="0"/>
              <w:rPr>
                <w:ins w:id="661" w:author="OPPO" w:date="2023-05-10T23:17:00Z"/>
                <w:del w:id="662" w:author="周锐(Ray)" w:date="2023-05-25T17:50:00Z"/>
                <w:rFonts w:eastAsia="等线"/>
                <w:lang w:val="en-US" w:eastAsia="zh-CN"/>
              </w:rPr>
            </w:pPr>
          </w:p>
        </w:tc>
      </w:tr>
      <w:tr w:rsidR="00550F0A" w:rsidDel="003212D3">
        <w:trPr>
          <w:ins w:id="663" w:author="OPPO" w:date="2023-05-10T23:17:00Z"/>
          <w:del w:id="664" w:author="周锐(Ray)" w:date="2023-05-25T17:50:00Z"/>
        </w:trPr>
        <w:tc>
          <w:tcPr>
            <w:tcW w:w="1203" w:type="dxa"/>
            <w:vMerge w:val="restart"/>
          </w:tcPr>
          <w:p w:rsidR="00550F0A" w:rsidDel="003212D3" w:rsidRDefault="00550F0A" w:rsidP="00550F0A">
            <w:pPr>
              <w:spacing w:after="0"/>
              <w:rPr>
                <w:ins w:id="665" w:author="OPPO" w:date="2023-05-10T23:17:00Z"/>
                <w:del w:id="666" w:author="周锐(Ray)" w:date="2023-05-25T17:50:00Z"/>
                <w:rFonts w:eastAsia="等线"/>
                <w:lang w:val="en-US" w:eastAsia="zh-CN"/>
              </w:rPr>
            </w:pPr>
            <w:ins w:id="667" w:author="OPPO" w:date="2023-05-10T23:17:00Z">
              <w:del w:id="668" w:author="周锐(Ray)" w:date="2023-05-25T17:50:00Z">
                <w:r w:rsidDel="003212D3">
                  <w:rPr>
                    <w:rFonts w:eastAsia="等线"/>
                    <w:lang w:val="en-US" w:eastAsia="zh-CN"/>
                  </w:rPr>
                  <w:delText>n</w:delText>
                </w:r>
                <w:r w:rsidDel="003212D3">
                  <w:rPr>
                    <w:rFonts w:eastAsia="等线" w:hint="eastAsia"/>
                    <w:lang w:val="en-US" w:eastAsia="zh-CN"/>
                  </w:rPr>
                  <w:delText>1</w:delText>
                </w:r>
                <w:r w:rsidDel="003212D3">
                  <w:rPr>
                    <w:rFonts w:eastAsia="等线"/>
                    <w:lang w:val="en-US" w:eastAsia="zh-CN"/>
                  </w:rPr>
                  <w:delText>02</w:delText>
                </w:r>
              </w:del>
            </w:ins>
          </w:p>
        </w:tc>
        <w:tc>
          <w:tcPr>
            <w:tcW w:w="1204" w:type="dxa"/>
          </w:tcPr>
          <w:p w:rsidR="00550F0A" w:rsidDel="003212D3" w:rsidRDefault="00550F0A" w:rsidP="00550F0A">
            <w:pPr>
              <w:spacing w:after="0"/>
              <w:rPr>
                <w:ins w:id="669" w:author="OPPO" w:date="2023-05-10T23:17:00Z"/>
                <w:del w:id="670" w:author="周锐(Ray)" w:date="2023-05-25T17:50:00Z"/>
                <w:rFonts w:eastAsia="等线"/>
                <w:lang w:val="en-US" w:eastAsia="zh-CN"/>
              </w:rPr>
            </w:pPr>
            <w:ins w:id="671" w:author="OPPO" w:date="2023-05-10T23:17:00Z">
              <w:del w:id="672" w:author="周锐(Ray)" w:date="2023-05-25T17:50:00Z">
                <w:r w:rsidDel="003212D3">
                  <w:rPr>
                    <w:rFonts w:eastAsia="等线" w:hint="eastAsia"/>
                    <w:lang w:val="en-US" w:eastAsia="zh-CN"/>
                  </w:rPr>
                  <w:delText>1</w:delText>
                </w:r>
                <w:r w:rsidDel="003212D3">
                  <w:rPr>
                    <w:rFonts w:eastAsia="等线"/>
                    <w:lang w:val="en-US" w:eastAsia="zh-CN"/>
                  </w:rPr>
                  <w:delText>5</w:delText>
                </w:r>
              </w:del>
            </w:ins>
          </w:p>
        </w:tc>
        <w:tc>
          <w:tcPr>
            <w:tcW w:w="1204" w:type="dxa"/>
          </w:tcPr>
          <w:p w:rsidR="00550F0A" w:rsidDel="003212D3" w:rsidRDefault="00550F0A" w:rsidP="00550F0A">
            <w:pPr>
              <w:spacing w:after="0"/>
              <w:rPr>
                <w:ins w:id="673" w:author="OPPO" w:date="2023-05-10T23:17:00Z"/>
                <w:del w:id="674" w:author="周锐(Ray)" w:date="2023-05-25T17:50:00Z"/>
                <w:rFonts w:eastAsia="等线"/>
                <w:lang w:val="en-US" w:eastAsia="zh-CN"/>
              </w:rPr>
            </w:pPr>
            <w:ins w:id="675" w:author="OPPO" w:date="2023-05-10T23:17:00Z">
              <w:del w:id="676" w:author="周锐(Ray)" w:date="2023-05-25T17:50:00Z">
                <w:r w:rsidDel="003212D3">
                  <w:rPr>
                    <w:rFonts w:eastAsia="等线" w:hint="eastAsia"/>
                    <w:lang w:val="en-US" w:eastAsia="zh-CN"/>
                  </w:rPr>
                  <w:delText>-</w:delText>
                </w:r>
                <w:r w:rsidDel="003212D3">
                  <w:rPr>
                    <w:rFonts w:eastAsia="等线"/>
                    <w:lang w:val="en-US" w:eastAsia="zh-CN"/>
                  </w:rPr>
                  <w:delText>89.2</w:delText>
                </w:r>
              </w:del>
            </w:ins>
          </w:p>
        </w:tc>
        <w:tc>
          <w:tcPr>
            <w:tcW w:w="1204" w:type="dxa"/>
          </w:tcPr>
          <w:p w:rsidR="00550F0A" w:rsidDel="003212D3" w:rsidRDefault="00550F0A" w:rsidP="00550F0A">
            <w:pPr>
              <w:spacing w:after="0"/>
              <w:rPr>
                <w:ins w:id="677" w:author="OPPO" w:date="2023-05-10T23:17:00Z"/>
                <w:del w:id="678" w:author="周锐(Ray)" w:date="2023-05-25T17:50:00Z"/>
                <w:rFonts w:eastAsia="等线"/>
                <w:lang w:val="en-US" w:eastAsia="zh-CN"/>
              </w:rPr>
            </w:pPr>
            <w:ins w:id="679" w:author="OPPO" w:date="2023-05-10T23:17:00Z">
              <w:del w:id="680" w:author="周锐(Ray)" w:date="2023-05-25T17:50:00Z">
                <w:r w:rsidDel="003212D3">
                  <w:rPr>
                    <w:rFonts w:eastAsia="等线" w:hint="eastAsia"/>
                    <w:lang w:val="en-US" w:eastAsia="zh-CN"/>
                  </w:rPr>
                  <w:delText>-</w:delText>
                </w:r>
                <w:r w:rsidDel="003212D3">
                  <w:rPr>
                    <w:rFonts w:eastAsia="等线"/>
                    <w:lang w:val="en-US" w:eastAsia="zh-CN"/>
                  </w:rPr>
                  <w:delText>86.1</w:delText>
                </w:r>
              </w:del>
            </w:ins>
          </w:p>
        </w:tc>
        <w:tc>
          <w:tcPr>
            <w:tcW w:w="1204" w:type="dxa"/>
          </w:tcPr>
          <w:p w:rsidR="00550F0A" w:rsidDel="003212D3" w:rsidRDefault="00550F0A" w:rsidP="00550F0A">
            <w:pPr>
              <w:spacing w:after="0"/>
              <w:rPr>
                <w:ins w:id="681" w:author="OPPO" w:date="2023-05-10T23:17:00Z"/>
                <w:del w:id="682" w:author="周锐(Ray)" w:date="2023-05-25T17:50:00Z"/>
                <w:rFonts w:eastAsia="等线"/>
                <w:lang w:val="en-US" w:eastAsia="zh-CN"/>
              </w:rPr>
            </w:pPr>
          </w:p>
        </w:tc>
        <w:tc>
          <w:tcPr>
            <w:tcW w:w="1204" w:type="dxa"/>
          </w:tcPr>
          <w:p w:rsidR="00550F0A" w:rsidDel="003212D3" w:rsidRDefault="00550F0A" w:rsidP="00550F0A">
            <w:pPr>
              <w:spacing w:after="0"/>
              <w:rPr>
                <w:ins w:id="683" w:author="OPPO" w:date="2023-05-10T23:17:00Z"/>
                <w:del w:id="684" w:author="周锐(Ray)" w:date="2023-05-25T17:50:00Z"/>
                <w:rFonts w:eastAsia="等线"/>
                <w:lang w:val="en-US" w:eastAsia="zh-CN"/>
              </w:rPr>
            </w:pPr>
          </w:p>
        </w:tc>
        <w:tc>
          <w:tcPr>
            <w:tcW w:w="1204" w:type="dxa"/>
          </w:tcPr>
          <w:p w:rsidR="00550F0A" w:rsidDel="003212D3" w:rsidRDefault="00550F0A" w:rsidP="00550F0A">
            <w:pPr>
              <w:spacing w:after="0"/>
              <w:rPr>
                <w:ins w:id="685" w:author="OPPO" w:date="2023-05-10T23:17:00Z"/>
                <w:del w:id="686" w:author="周锐(Ray)" w:date="2023-05-25T17:50:00Z"/>
                <w:rFonts w:eastAsia="等线"/>
                <w:lang w:val="en-US" w:eastAsia="zh-CN"/>
              </w:rPr>
            </w:pPr>
          </w:p>
        </w:tc>
        <w:tc>
          <w:tcPr>
            <w:tcW w:w="1204" w:type="dxa"/>
            <w:vMerge w:val="restart"/>
          </w:tcPr>
          <w:p w:rsidR="00550F0A" w:rsidDel="003212D3" w:rsidRDefault="00550F0A" w:rsidP="00550F0A">
            <w:pPr>
              <w:spacing w:after="0"/>
              <w:rPr>
                <w:ins w:id="687" w:author="OPPO" w:date="2023-05-10T23:17:00Z"/>
                <w:del w:id="688" w:author="周锐(Ray)" w:date="2023-05-25T17:50:00Z"/>
                <w:rFonts w:eastAsia="等线"/>
                <w:lang w:val="en-US" w:eastAsia="zh-CN"/>
              </w:rPr>
            </w:pPr>
            <w:ins w:id="689" w:author="OPPO" w:date="2023-05-10T23:17:00Z">
              <w:del w:id="690" w:author="周锐(Ray)" w:date="2023-05-25T17:50:00Z">
                <w:r w:rsidDel="003212D3">
                  <w:rPr>
                    <w:rFonts w:eastAsia="等线"/>
                    <w:lang w:val="en-US" w:eastAsia="zh-CN"/>
                  </w:rPr>
                  <w:delText>HD</w:delText>
                </w:r>
              </w:del>
            </w:ins>
          </w:p>
        </w:tc>
      </w:tr>
      <w:tr w:rsidR="00550F0A" w:rsidDel="003212D3">
        <w:trPr>
          <w:ins w:id="691" w:author="OPPO" w:date="2023-05-10T23:17:00Z"/>
          <w:del w:id="692" w:author="周锐(Ray)" w:date="2023-05-25T17:50:00Z"/>
        </w:trPr>
        <w:tc>
          <w:tcPr>
            <w:tcW w:w="1203" w:type="dxa"/>
            <w:vMerge/>
          </w:tcPr>
          <w:p w:rsidR="00550F0A" w:rsidDel="003212D3" w:rsidRDefault="00550F0A" w:rsidP="00550F0A">
            <w:pPr>
              <w:spacing w:after="0"/>
              <w:rPr>
                <w:ins w:id="693" w:author="OPPO" w:date="2023-05-10T23:17:00Z"/>
                <w:del w:id="694" w:author="周锐(Ray)" w:date="2023-05-25T17:50:00Z"/>
                <w:rFonts w:eastAsia="等线"/>
                <w:lang w:val="en-US" w:eastAsia="zh-CN"/>
              </w:rPr>
            </w:pPr>
          </w:p>
        </w:tc>
        <w:tc>
          <w:tcPr>
            <w:tcW w:w="1204" w:type="dxa"/>
          </w:tcPr>
          <w:p w:rsidR="00550F0A" w:rsidDel="003212D3" w:rsidRDefault="00550F0A" w:rsidP="00550F0A">
            <w:pPr>
              <w:spacing w:after="0"/>
              <w:rPr>
                <w:ins w:id="695" w:author="OPPO" w:date="2023-05-10T23:17:00Z"/>
                <w:del w:id="696" w:author="周锐(Ray)" w:date="2023-05-25T17:50:00Z"/>
                <w:rFonts w:eastAsia="等线"/>
                <w:lang w:val="en-US" w:eastAsia="zh-CN"/>
              </w:rPr>
            </w:pPr>
            <w:ins w:id="697" w:author="OPPO" w:date="2023-05-10T23:17:00Z">
              <w:del w:id="698" w:author="周锐(Ray)" w:date="2023-05-25T17:50:00Z">
                <w:r w:rsidDel="003212D3">
                  <w:rPr>
                    <w:rFonts w:eastAsia="等线" w:hint="eastAsia"/>
                    <w:lang w:val="en-US" w:eastAsia="zh-CN"/>
                  </w:rPr>
                  <w:delText>3</w:delText>
                </w:r>
                <w:r w:rsidDel="003212D3">
                  <w:rPr>
                    <w:rFonts w:eastAsia="等线"/>
                    <w:lang w:val="en-US" w:eastAsia="zh-CN"/>
                  </w:rPr>
                  <w:delText>0</w:delText>
                </w:r>
              </w:del>
            </w:ins>
          </w:p>
        </w:tc>
        <w:tc>
          <w:tcPr>
            <w:tcW w:w="1204" w:type="dxa"/>
          </w:tcPr>
          <w:p w:rsidR="00550F0A" w:rsidDel="003212D3" w:rsidRDefault="00550F0A" w:rsidP="00550F0A">
            <w:pPr>
              <w:spacing w:after="0"/>
              <w:rPr>
                <w:ins w:id="699" w:author="OPPO" w:date="2023-05-10T23:17:00Z"/>
                <w:del w:id="700" w:author="周锐(Ray)" w:date="2023-05-25T17:50:00Z"/>
                <w:rFonts w:eastAsia="等线"/>
                <w:lang w:val="en-US" w:eastAsia="zh-CN"/>
              </w:rPr>
            </w:pPr>
            <w:ins w:id="701" w:author="OPPO" w:date="2023-05-10T23:17:00Z">
              <w:del w:id="702" w:author="周锐(Ray)" w:date="2023-05-25T17:50:00Z">
                <w:r w:rsidDel="003212D3">
                  <w:rPr>
                    <w:rFonts w:eastAsia="等线" w:hint="eastAsia"/>
                    <w:lang w:val="en-US" w:eastAsia="zh-CN"/>
                  </w:rPr>
                  <w:delText>-</w:delText>
                </w:r>
                <w:r w:rsidDel="003212D3">
                  <w:rPr>
                    <w:rFonts w:eastAsia="等线"/>
                    <w:lang w:val="en-US" w:eastAsia="zh-CN"/>
                  </w:rPr>
                  <w:delText>89.4</w:delText>
                </w:r>
              </w:del>
            </w:ins>
          </w:p>
        </w:tc>
        <w:tc>
          <w:tcPr>
            <w:tcW w:w="1204" w:type="dxa"/>
          </w:tcPr>
          <w:p w:rsidR="00550F0A" w:rsidDel="003212D3" w:rsidRDefault="00550F0A" w:rsidP="00550F0A">
            <w:pPr>
              <w:spacing w:after="0"/>
              <w:rPr>
                <w:ins w:id="703" w:author="OPPO" w:date="2023-05-10T23:17:00Z"/>
                <w:del w:id="704" w:author="周锐(Ray)" w:date="2023-05-25T17:50:00Z"/>
                <w:rFonts w:eastAsia="等线"/>
                <w:lang w:val="en-US" w:eastAsia="zh-CN"/>
              </w:rPr>
            </w:pPr>
            <w:ins w:id="705" w:author="OPPO" w:date="2023-05-10T23:17:00Z">
              <w:del w:id="706" w:author="周锐(Ray)" w:date="2023-05-25T17:50:00Z">
                <w:r w:rsidDel="003212D3">
                  <w:rPr>
                    <w:rFonts w:eastAsia="等线" w:hint="eastAsia"/>
                    <w:lang w:val="en-US" w:eastAsia="zh-CN"/>
                  </w:rPr>
                  <w:delText>-</w:delText>
                </w:r>
                <w:r w:rsidDel="003212D3">
                  <w:rPr>
                    <w:rFonts w:eastAsia="等线"/>
                    <w:lang w:val="en-US" w:eastAsia="zh-CN"/>
                  </w:rPr>
                  <w:delText>86.2</w:delText>
                </w:r>
              </w:del>
            </w:ins>
          </w:p>
        </w:tc>
        <w:tc>
          <w:tcPr>
            <w:tcW w:w="1204" w:type="dxa"/>
          </w:tcPr>
          <w:p w:rsidR="00550F0A" w:rsidDel="003212D3" w:rsidRDefault="00550F0A" w:rsidP="00550F0A">
            <w:pPr>
              <w:spacing w:after="0"/>
              <w:rPr>
                <w:ins w:id="707" w:author="OPPO" w:date="2023-05-10T23:17:00Z"/>
                <w:del w:id="708" w:author="周锐(Ray)" w:date="2023-05-25T17:50:00Z"/>
                <w:rFonts w:eastAsia="等线"/>
                <w:lang w:val="en-US" w:eastAsia="zh-CN"/>
              </w:rPr>
            </w:pPr>
            <w:ins w:id="709" w:author="OPPO" w:date="2023-05-10T23:17:00Z">
              <w:del w:id="710" w:author="周锐(Ray)" w:date="2023-05-25T17:50:00Z">
                <w:r w:rsidDel="003212D3">
                  <w:rPr>
                    <w:rFonts w:eastAsia="等线" w:hint="eastAsia"/>
                    <w:lang w:val="en-US" w:eastAsia="zh-CN"/>
                  </w:rPr>
                  <w:delText>-</w:delText>
                </w:r>
                <w:r w:rsidDel="003212D3">
                  <w:rPr>
                    <w:rFonts w:eastAsia="等线"/>
                    <w:lang w:val="en-US" w:eastAsia="zh-CN"/>
                  </w:rPr>
                  <w:delText>84.4</w:delText>
                </w:r>
              </w:del>
            </w:ins>
          </w:p>
        </w:tc>
        <w:tc>
          <w:tcPr>
            <w:tcW w:w="1204" w:type="dxa"/>
          </w:tcPr>
          <w:p w:rsidR="00550F0A" w:rsidDel="003212D3" w:rsidRDefault="00550F0A" w:rsidP="00550F0A">
            <w:pPr>
              <w:spacing w:after="0"/>
              <w:rPr>
                <w:ins w:id="711" w:author="OPPO" w:date="2023-05-10T23:17:00Z"/>
                <w:del w:id="712" w:author="周锐(Ray)" w:date="2023-05-25T17:50:00Z"/>
                <w:rFonts w:eastAsia="等线"/>
                <w:lang w:val="en-US" w:eastAsia="zh-CN"/>
              </w:rPr>
            </w:pPr>
            <w:ins w:id="713" w:author="OPPO" w:date="2023-05-10T23:17:00Z">
              <w:del w:id="714" w:author="周锐(Ray)" w:date="2023-05-25T17:50:00Z">
                <w:r w:rsidDel="003212D3">
                  <w:rPr>
                    <w:rFonts w:eastAsia="等线" w:hint="eastAsia"/>
                    <w:lang w:val="en-US" w:eastAsia="zh-CN"/>
                  </w:rPr>
                  <w:delText>-</w:delText>
                </w:r>
                <w:r w:rsidDel="003212D3">
                  <w:rPr>
                    <w:rFonts w:eastAsia="等线"/>
                    <w:lang w:val="en-US" w:eastAsia="zh-CN"/>
                  </w:rPr>
                  <w:delText>83.1</w:delText>
                </w:r>
              </w:del>
            </w:ins>
          </w:p>
        </w:tc>
        <w:tc>
          <w:tcPr>
            <w:tcW w:w="1204" w:type="dxa"/>
          </w:tcPr>
          <w:p w:rsidR="00550F0A" w:rsidDel="003212D3" w:rsidRDefault="00550F0A" w:rsidP="00550F0A">
            <w:pPr>
              <w:spacing w:after="0"/>
              <w:rPr>
                <w:ins w:id="715" w:author="OPPO" w:date="2023-05-10T23:17:00Z"/>
                <w:del w:id="716" w:author="周锐(Ray)" w:date="2023-05-25T17:50:00Z"/>
                <w:rFonts w:eastAsia="等线"/>
                <w:lang w:val="en-US" w:eastAsia="zh-CN"/>
              </w:rPr>
            </w:pPr>
            <w:ins w:id="717" w:author="OPPO" w:date="2023-05-10T23:17:00Z">
              <w:del w:id="718" w:author="周锐(Ray)" w:date="2023-05-25T17:50:00Z">
                <w:r w:rsidDel="003212D3">
                  <w:rPr>
                    <w:rFonts w:eastAsia="等线" w:hint="eastAsia"/>
                    <w:lang w:val="en-US" w:eastAsia="zh-CN"/>
                  </w:rPr>
                  <w:delText>-</w:delText>
                </w:r>
                <w:r w:rsidDel="003212D3">
                  <w:rPr>
                    <w:rFonts w:eastAsia="等线"/>
                    <w:lang w:val="en-US" w:eastAsia="zh-CN"/>
                  </w:rPr>
                  <w:delText>82.1</w:delText>
                </w:r>
              </w:del>
            </w:ins>
          </w:p>
        </w:tc>
        <w:tc>
          <w:tcPr>
            <w:tcW w:w="1204" w:type="dxa"/>
            <w:vMerge/>
          </w:tcPr>
          <w:p w:rsidR="00550F0A" w:rsidDel="003212D3" w:rsidRDefault="00550F0A" w:rsidP="00550F0A">
            <w:pPr>
              <w:spacing w:after="0"/>
              <w:rPr>
                <w:ins w:id="719" w:author="OPPO" w:date="2023-05-10T23:17:00Z"/>
                <w:del w:id="720" w:author="周锐(Ray)" w:date="2023-05-25T17:50:00Z"/>
                <w:rFonts w:eastAsia="等线"/>
                <w:lang w:val="en-US" w:eastAsia="zh-CN"/>
              </w:rPr>
            </w:pPr>
          </w:p>
        </w:tc>
      </w:tr>
      <w:tr w:rsidR="00550F0A" w:rsidDel="003212D3">
        <w:trPr>
          <w:ins w:id="721" w:author="OPPO" w:date="2023-05-10T23:17:00Z"/>
          <w:del w:id="722" w:author="周锐(Ray)" w:date="2023-05-25T17:50:00Z"/>
        </w:trPr>
        <w:tc>
          <w:tcPr>
            <w:tcW w:w="1203" w:type="dxa"/>
            <w:vMerge/>
          </w:tcPr>
          <w:p w:rsidR="00550F0A" w:rsidDel="003212D3" w:rsidRDefault="00550F0A" w:rsidP="00550F0A">
            <w:pPr>
              <w:spacing w:after="0"/>
              <w:rPr>
                <w:ins w:id="723" w:author="OPPO" w:date="2023-05-10T23:17:00Z"/>
                <w:del w:id="724" w:author="周锐(Ray)" w:date="2023-05-25T17:50:00Z"/>
                <w:rFonts w:eastAsia="等线"/>
                <w:lang w:val="en-US" w:eastAsia="zh-CN"/>
              </w:rPr>
            </w:pPr>
          </w:p>
        </w:tc>
        <w:tc>
          <w:tcPr>
            <w:tcW w:w="1204" w:type="dxa"/>
          </w:tcPr>
          <w:p w:rsidR="00550F0A" w:rsidDel="003212D3" w:rsidRDefault="00550F0A" w:rsidP="00550F0A">
            <w:pPr>
              <w:spacing w:after="0"/>
              <w:rPr>
                <w:ins w:id="725" w:author="OPPO" w:date="2023-05-10T23:17:00Z"/>
                <w:del w:id="726" w:author="周锐(Ray)" w:date="2023-05-25T17:50:00Z"/>
                <w:rFonts w:eastAsia="等线"/>
                <w:lang w:val="en-US" w:eastAsia="zh-CN"/>
              </w:rPr>
            </w:pPr>
            <w:ins w:id="727" w:author="OPPO" w:date="2023-05-10T23:17:00Z">
              <w:del w:id="728" w:author="周锐(Ray)" w:date="2023-05-25T17:50:00Z">
                <w:r w:rsidDel="003212D3">
                  <w:rPr>
                    <w:rFonts w:eastAsia="等线" w:hint="eastAsia"/>
                    <w:lang w:val="en-US" w:eastAsia="zh-CN"/>
                  </w:rPr>
                  <w:delText>6</w:delText>
                </w:r>
                <w:r w:rsidDel="003212D3">
                  <w:rPr>
                    <w:rFonts w:eastAsia="等线"/>
                    <w:lang w:val="en-US" w:eastAsia="zh-CN"/>
                  </w:rPr>
                  <w:delText>0</w:delText>
                </w:r>
              </w:del>
            </w:ins>
          </w:p>
        </w:tc>
        <w:tc>
          <w:tcPr>
            <w:tcW w:w="1204" w:type="dxa"/>
          </w:tcPr>
          <w:p w:rsidR="00550F0A" w:rsidDel="003212D3" w:rsidRDefault="00550F0A" w:rsidP="00550F0A">
            <w:pPr>
              <w:spacing w:after="0"/>
              <w:rPr>
                <w:ins w:id="729" w:author="OPPO" w:date="2023-05-10T23:17:00Z"/>
                <w:del w:id="730" w:author="周锐(Ray)" w:date="2023-05-25T17:50:00Z"/>
                <w:rFonts w:eastAsia="等线"/>
                <w:lang w:val="en-US" w:eastAsia="zh-CN"/>
              </w:rPr>
            </w:pPr>
            <w:ins w:id="731" w:author="OPPO" w:date="2023-05-10T23:17:00Z">
              <w:del w:id="732" w:author="周锐(Ray)" w:date="2023-05-25T17:50:00Z">
                <w:r w:rsidDel="003212D3">
                  <w:rPr>
                    <w:rFonts w:eastAsia="等线" w:hint="eastAsia"/>
                    <w:lang w:val="en-US" w:eastAsia="zh-CN"/>
                  </w:rPr>
                  <w:delText>-</w:delText>
                </w:r>
                <w:r w:rsidDel="003212D3">
                  <w:rPr>
                    <w:rFonts w:eastAsia="等线"/>
                    <w:lang w:val="en-US" w:eastAsia="zh-CN"/>
                  </w:rPr>
                  <w:delText>89.6</w:delText>
                </w:r>
              </w:del>
            </w:ins>
          </w:p>
        </w:tc>
        <w:tc>
          <w:tcPr>
            <w:tcW w:w="1204" w:type="dxa"/>
          </w:tcPr>
          <w:p w:rsidR="00550F0A" w:rsidDel="003212D3" w:rsidRDefault="00550F0A" w:rsidP="00550F0A">
            <w:pPr>
              <w:spacing w:after="0"/>
              <w:rPr>
                <w:ins w:id="733" w:author="OPPO" w:date="2023-05-10T23:17:00Z"/>
                <w:del w:id="734" w:author="周锐(Ray)" w:date="2023-05-25T17:50:00Z"/>
                <w:rFonts w:eastAsia="等线"/>
                <w:lang w:val="en-US" w:eastAsia="zh-CN"/>
              </w:rPr>
            </w:pPr>
            <w:ins w:id="735" w:author="OPPO" w:date="2023-05-10T23:17:00Z">
              <w:del w:id="736" w:author="周锐(Ray)" w:date="2023-05-25T17:50:00Z">
                <w:r w:rsidDel="003212D3">
                  <w:rPr>
                    <w:rFonts w:eastAsia="等线" w:hint="eastAsia"/>
                    <w:lang w:val="en-US" w:eastAsia="zh-CN"/>
                  </w:rPr>
                  <w:delText>-</w:delText>
                </w:r>
                <w:r w:rsidDel="003212D3">
                  <w:rPr>
                    <w:rFonts w:eastAsia="等线"/>
                    <w:lang w:val="en-US" w:eastAsia="zh-CN"/>
                  </w:rPr>
                  <w:delText>86.4</w:delText>
                </w:r>
              </w:del>
            </w:ins>
          </w:p>
        </w:tc>
        <w:tc>
          <w:tcPr>
            <w:tcW w:w="1204" w:type="dxa"/>
          </w:tcPr>
          <w:p w:rsidR="00550F0A" w:rsidDel="003212D3" w:rsidRDefault="00550F0A" w:rsidP="00550F0A">
            <w:pPr>
              <w:spacing w:after="0"/>
              <w:rPr>
                <w:ins w:id="737" w:author="OPPO" w:date="2023-05-10T23:17:00Z"/>
                <w:del w:id="738" w:author="周锐(Ray)" w:date="2023-05-25T17:50:00Z"/>
                <w:rFonts w:eastAsia="等线"/>
                <w:lang w:val="en-US" w:eastAsia="zh-CN"/>
              </w:rPr>
            </w:pPr>
            <w:ins w:id="739" w:author="OPPO" w:date="2023-05-10T23:17:00Z">
              <w:del w:id="740" w:author="周锐(Ray)" w:date="2023-05-25T17:50:00Z">
                <w:r w:rsidDel="003212D3">
                  <w:rPr>
                    <w:rFonts w:eastAsia="等线" w:hint="eastAsia"/>
                    <w:lang w:val="en-US" w:eastAsia="zh-CN"/>
                  </w:rPr>
                  <w:delText>-</w:delText>
                </w:r>
                <w:r w:rsidDel="003212D3">
                  <w:rPr>
                    <w:rFonts w:eastAsia="等线"/>
                    <w:lang w:val="en-US" w:eastAsia="zh-CN"/>
                  </w:rPr>
                  <w:delText>84.6</w:delText>
                </w:r>
              </w:del>
            </w:ins>
          </w:p>
        </w:tc>
        <w:tc>
          <w:tcPr>
            <w:tcW w:w="1204" w:type="dxa"/>
          </w:tcPr>
          <w:p w:rsidR="00550F0A" w:rsidDel="003212D3" w:rsidRDefault="00550F0A" w:rsidP="00550F0A">
            <w:pPr>
              <w:spacing w:after="0"/>
              <w:rPr>
                <w:ins w:id="741" w:author="OPPO" w:date="2023-05-10T23:17:00Z"/>
                <w:del w:id="742" w:author="周锐(Ray)" w:date="2023-05-25T17:50:00Z"/>
                <w:rFonts w:eastAsia="等线"/>
                <w:lang w:val="en-US" w:eastAsia="zh-CN"/>
              </w:rPr>
            </w:pPr>
            <w:ins w:id="743" w:author="OPPO" w:date="2023-05-10T23:17:00Z">
              <w:del w:id="744" w:author="周锐(Ray)" w:date="2023-05-25T17:50:00Z">
                <w:r w:rsidDel="003212D3">
                  <w:rPr>
                    <w:rFonts w:eastAsia="等线" w:hint="eastAsia"/>
                    <w:lang w:val="en-US" w:eastAsia="zh-CN"/>
                  </w:rPr>
                  <w:delText>-</w:delText>
                </w:r>
                <w:r w:rsidDel="003212D3">
                  <w:rPr>
                    <w:rFonts w:eastAsia="等线"/>
                    <w:lang w:val="en-US" w:eastAsia="zh-CN"/>
                  </w:rPr>
                  <w:delText>83.4</w:delText>
                </w:r>
              </w:del>
            </w:ins>
          </w:p>
        </w:tc>
        <w:tc>
          <w:tcPr>
            <w:tcW w:w="1204" w:type="dxa"/>
          </w:tcPr>
          <w:p w:rsidR="00550F0A" w:rsidDel="003212D3" w:rsidRDefault="00550F0A" w:rsidP="00550F0A">
            <w:pPr>
              <w:spacing w:after="0"/>
              <w:rPr>
                <w:ins w:id="745" w:author="OPPO" w:date="2023-05-10T23:17:00Z"/>
                <w:del w:id="746" w:author="周锐(Ray)" w:date="2023-05-25T17:50:00Z"/>
                <w:rFonts w:eastAsia="等线"/>
                <w:lang w:val="en-US" w:eastAsia="zh-CN"/>
              </w:rPr>
            </w:pPr>
            <w:ins w:id="747" w:author="OPPO" w:date="2023-05-10T23:17:00Z">
              <w:del w:id="748" w:author="周锐(Ray)" w:date="2023-05-25T17:50:00Z">
                <w:r w:rsidDel="003212D3">
                  <w:rPr>
                    <w:rFonts w:eastAsia="等线" w:hint="eastAsia"/>
                    <w:lang w:val="en-US" w:eastAsia="zh-CN"/>
                  </w:rPr>
                  <w:delText>-</w:delText>
                </w:r>
                <w:r w:rsidDel="003212D3">
                  <w:rPr>
                    <w:rFonts w:eastAsia="等线"/>
                    <w:lang w:val="en-US" w:eastAsia="zh-CN"/>
                  </w:rPr>
                  <w:delText>82.1</w:delText>
                </w:r>
              </w:del>
            </w:ins>
          </w:p>
        </w:tc>
        <w:tc>
          <w:tcPr>
            <w:tcW w:w="1204" w:type="dxa"/>
            <w:vMerge/>
          </w:tcPr>
          <w:p w:rsidR="00550F0A" w:rsidDel="003212D3" w:rsidRDefault="00550F0A" w:rsidP="00550F0A">
            <w:pPr>
              <w:spacing w:after="0"/>
              <w:rPr>
                <w:ins w:id="749" w:author="OPPO" w:date="2023-05-10T23:17:00Z"/>
                <w:del w:id="750" w:author="周锐(Ray)" w:date="2023-05-25T17:50:00Z"/>
                <w:rFonts w:eastAsia="等线"/>
                <w:lang w:val="en-US" w:eastAsia="zh-CN"/>
              </w:rPr>
            </w:pPr>
          </w:p>
        </w:tc>
      </w:tr>
    </w:tbl>
    <w:tbl>
      <w:tblPr>
        <w:tblStyle w:val="TableGrid256"/>
        <w:tblW w:w="8648" w:type="dxa"/>
        <w:jc w:val="center"/>
        <w:tblLayout w:type="fixed"/>
        <w:tblLook w:val="04A0" w:firstRow="1" w:lastRow="0" w:firstColumn="1" w:lastColumn="0" w:noHBand="0" w:noVBand="1"/>
      </w:tblPr>
      <w:tblGrid>
        <w:gridCol w:w="1297"/>
        <w:gridCol w:w="587"/>
        <w:gridCol w:w="2647"/>
        <w:gridCol w:w="3271"/>
        <w:gridCol w:w="846"/>
      </w:tblGrid>
      <w:tr w:rsidR="0000424E" w:rsidRPr="005E529D" w:rsidTr="00483A82">
        <w:trPr>
          <w:jc w:val="center"/>
          <w:ins w:id="751" w:author="LGE" w:date="2023-05-25T11:15:00Z"/>
        </w:trPr>
        <w:tc>
          <w:tcPr>
            <w:tcW w:w="8648" w:type="dxa"/>
            <w:gridSpan w:val="5"/>
            <w:vAlign w:val="center"/>
          </w:tcPr>
          <w:p w:rsidR="0000424E" w:rsidRPr="005E529D" w:rsidRDefault="0000424E" w:rsidP="00483A82">
            <w:pPr>
              <w:spacing w:after="0"/>
              <w:jc w:val="center"/>
              <w:rPr>
                <w:ins w:id="752" w:author="LGE" w:date="2023-05-25T11:15:00Z"/>
                <w:bCs/>
                <w:szCs w:val="18"/>
                <w:lang w:eastAsia="zh-TW"/>
              </w:rPr>
            </w:pPr>
            <w:ins w:id="753" w:author="LGE" w:date="2023-05-25T11:15:00Z">
              <w:r w:rsidRPr="005E529D">
                <w:rPr>
                  <w:bCs/>
                  <w:szCs w:val="18"/>
                  <w:lang w:eastAsia="zh-TW"/>
                </w:rPr>
                <w:t>Operating band / SCS / Channel bandwidth / REFSENS</w:t>
              </w:r>
            </w:ins>
          </w:p>
        </w:tc>
      </w:tr>
      <w:tr w:rsidR="0000424E" w:rsidRPr="005E529D" w:rsidTr="00483A82">
        <w:trPr>
          <w:jc w:val="center"/>
          <w:ins w:id="754" w:author="LGE" w:date="2023-05-25T11:15:00Z"/>
        </w:trPr>
        <w:tc>
          <w:tcPr>
            <w:tcW w:w="1297" w:type="dxa"/>
            <w:vAlign w:val="center"/>
          </w:tcPr>
          <w:p w:rsidR="0000424E" w:rsidRPr="005E529D" w:rsidRDefault="0000424E" w:rsidP="00483A82">
            <w:pPr>
              <w:spacing w:after="0"/>
              <w:jc w:val="center"/>
              <w:rPr>
                <w:ins w:id="755" w:author="LGE" w:date="2023-05-25T11:15:00Z"/>
                <w:bCs/>
                <w:szCs w:val="18"/>
                <w:lang w:eastAsia="zh-TW"/>
              </w:rPr>
            </w:pPr>
            <w:ins w:id="756" w:author="LGE" w:date="2023-05-25T11:15:00Z">
              <w:r w:rsidRPr="005E529D">
                <w:rPr>
                  <w:bCs/>
                  <w:szCs w:val="18"/>
                  <w:lang w:eastAsia="zh-TW"/>
                </w:rPr>
                <w:t>Operating band</w:t>
              </w:r>
            </w:ins>
          </w:p>
        </w:tc>
        <w:tc>
          <w:tcPr>
            <w:tcW w:w="587" w:type="dxa"/>
            <w:vAlign w:val="center"/>
          </w:tcPr>
          <w:p w:rsidR="0000424E" w:rsidRPr="005E529D" w:rsidRDefault="0000424E" w:rsidP="00483A82">
            <w:pPr>
              <w:spacing w:after="0"/>
              <w:jc w:val="center"/>
              <w:rPr>
                <w:ins w:id="757" w:author="LGE" w:date="2023-05-25T11:15:00Z"/>
                <w:bCs/>
                <w:szCs w:val="18"/>
                <w:lang w:eastAsia="zh-TW"/>
              </w:rPr>
            </w:pPr>
            <w:ins w:id="758" w:author="LGE" w:date="2023-05-25T11:15:00Z">
              <w:r w:rsidRPr="005E529D">
                <w:rPr>
                  <w:bCs/>
                  <w:szCs w:val="18"/>
                  <w:lang w:eastAsia="zh-TW"/>
                </w:rPr>
                <w:t>SCS</w:t>
              </w:r>
            </w:ins>
          </w:p>
          <w:p w:rsidR="0000424E" w:rsidRPr="005E529D" w:rsidRDefault="0000424E" w:rsidP="00483A82">
            <w:pPr>
              <w:spacing w:after="0"/>
              <w:jc w:val="center"/>
              <w:rPr>
                <w:ins w:id="759" w:author="LGE" w:date="2023-05-25T11:15:00Z"/>
                <w:bCs/>
                <w:szCs w:val="18"/>
                <w:lang w:eastAsia="zh-TW"/>
              </w:rPr>
            </w:pPr>
            <w:ins w:id="760" w:author="LGE" w:date="2023-05-25T11:15:00Z">
              <w:r w:rsidRPr="005E529D">
                <w:rPr>
                  <w:bCs/>
                  <w:szCs w:val="18"/>
                  <w:lang w:eastAsia="zh-TW"/>
                </w:rPr>
                <w:t>kHz</w:t>
              </w:r>
            </w:ins>
          </w:p>
        </w:tc>
        <w:tc>
          <w:tcPr>
            <w:tcW w:w="2647" w:type="dxa"/>
            <w:vAlign w:val="center"/>
          </w:tcPr>
          <w:p w:rsidR="0000424E" w:rsidRPr="005E529D" w:rsidRDefault="0000424E" w:rsidP="00483A82">
            <w:pPr>
              <w:spacing w:after="0"/>
              <w:jc w:val="center"/>
              <w:rPr>
                <w:ins w:id="761" w:author="LGE" w:date="2023-05-25T11:15:00Z"/>
                <w:bCs/>
                <w:szCs w:val="18"/>
                <w:lang w:eastAsia="zh-TW"/>
              </w:rPr>
            </w:pPr>
            <w:ins w:id="762" w:author="LGE" w:date="2023-05-25T11:15:00Z">
              <w:r w:rsidRPr="005E529D">
                <w:rPr>
                  <w:bCs/>
                  <w:szCs w:val="18"/>
                  <w:lang w:eastAsia="zh-TW"/>
                </w:rPr>
                <w:t>Channel bandwidth (MHz)</w:t>
              </w:r>
            </w:ins>
          </w:p>
        </w:tc>
        <w:tc>
          <w:tcPr>
            <w:tcW w:w="3271" w:type="dxa"/>
            <w:vAlign w:val="center"/>
          </w:tcPr>
          <w:p w:rsidR="0000424E" w:rsidRPr="005E529D" w:rsidRDefault="0000424E" w:rsidP="00483A82">
            <w:pPr>
              <w:spacing w:after="0"/>
              <w:jc w:val="center"/>
              <w:rPr>
                <w:ins w:id="763" w:author="LGE" w:date="2023-05-25T11:15:00Z"/>
                <w:bCs/>
                <w:szCs w:val="18"/>
                <w:lang w:eastAsia="zh-TW"/>
              </w:rPr>
            </w:pPr>
            <w:ins w:id="764" w:author="LGE" w:date="2023-05-25T11:15:00Z">
              <w:r w:rsidRPr="005E529D">
                <w:rPr>
                  <w:bCs/>
                  <w:szCs w:val="18"/>
                  <w:lang w:eastAsia="zh-TW"/>
                </w:rPr>
                <w:t>REFSENS (dBm)</w:t>
              </w:r>
            </w:ins>
          </w:p>
        </w:tc>
        <w:tc>
          <w:tcPr>
            <w:tcW w:w="846" w:type="dxa"/>
            <w:vAlign w:val="center"/>
          </w:tcPr>
          <w:p w:rsidR="0000424E" w:rsidRPr="005E529D" w:rsidRDefault="0000424E" w:rsidP="00483A82">
            <w:pPr>
              <w:spacing w:after="0"/>
              <w:jc w:val="center"/>
              <w:rPr>
                <w:ins w:id="765" w:author="LGE" w:date="2023-05-25T11:15:00Z"/>
                <w:bCs/>
                <w:szCs w:val="18"/>
                <w:lang w:eastAsia="zh-TW"/>
              </w:rPr>
            </w:pPr>
            <w:ins w:id="766" w:author="LGE" w:date="2023-05-25T11:15:00Z">
              <w:r w:rsidRPr="005E529D">
                <w:t>Duplex Mode</w:t>
              </w:r>
            </w:ins>
          </w:p>
        </w:tc>
      </w:tr>
      <w:tr w:rsidR="0000424E" w:rsidRPr="005E529D" w:rsidTr="00483A82">
        <w:trPr>
          <w:jc w:val="center"/>
          <w:ins w:id="767" w:author="LGE" w:date="2023-05-25T11:15:00Z"/>
        </w:trPr>
        <w:tc>
          <w:tcPr>
            <w:tcW w:w="1297" w:type="dxa"/>
            <w:vMerge w:val="restart"/>
            <w:vAlign w:val="center"/>
          </w:tcPr>
          <w:p w:rsidR="0000424E" w:rsidRPr="005E529D" w:rsidRDefault="0000424E" w:rsidP="00483A82">
            <w:pPr>
              <w:pStyle w:val="TAC"/>
              <w:rPr>
                <w:ins w:id="768" w:author="LGE" w:date="2023-05-25T11:15:00Z"/>
                <w:sz w:val="20"/>
                <w:szCs w:val="18"/>
                <w:lang w:eastAsia="zh-TW"/>
              </w:rPr>
            </w:pPr>
            <w:ins w:id="769" w:author="LGE" w:date="2023-05-25T11:15:00Z">
              <w:r w:rsidRPr="005E529D">
                <w:rPr>
                  <w:sz w:val="20"/>
                  <w:szCs w:val="18"/>
                  <w:lang w:eastAsia="zh-TW"/>
                </w:rPr>
                <w:lastRenderedPageBreak/>
                <w:t>n46</w:t>
              </w:r>
            </w:ins>
          </w:p>
        </w:tc>
        <w:tc>
          <w:tcPr>
            <w:tcW w:w="587" w:type="dxa"/>
            <w:vAlign w:val="center"/>
          </w:tcPr>
          <w:p w:rsidR="0000424E" w:rsidRPr="005E529D" w:rsidRDefault="0000424E" w:rsidP="00483A82">
            <w:pPr>
              <w:spacing w:after="0"/>
              <w:jc w:val="center"/>
              <w:rPr>
                <w:ins w:id="770" w:author="LGE" w:date="2023-05-25T11:15:00Z"/>
                <w:szCs w:val="18"/>
                <w:lang w:eastAsia="zh-TW"/>
              </w:rPr>
            </w:pPr>
            <w:ins w:id="771" w:author="LGE" w:date="2023-05-25T11:15:00Z">
              <w:r w:rsidRPr="005E529D">
                <w:rPr>
                  <w:szCs w:val="18"/>
                  <w:lang w:eastAsia="zh-TW"/>
                </w:rPr>
                <w:t>15</w:t>
              </w:r>
            </w:ins>
          </w:p>
        </w:tc>
        <w:tc>
          <w:tcPr>
            <w:tcW w:w="2647" w:type="dxa"/>
            <w:vAlign w:val="center"/>
          </w:tcPr>
          <w:p w:rsidR="0000424E" w:rsidRPr="005E529D" w:rsidRDefault="0000424E" w:rsidP="00483A82">
            <w:pPr>
              <w:spacing w:after="0"/>
              <w:jc w:val="center"/>
              <w:rPr>
                <w:ins w:id="772" w:author="LGE" w:date="2023-05-25T11:15:00Z"/>
                <w:szCs w:val="18"/>
                <w:lang w:eastAsia="zh-TW"/>
              </w:rPr>
            </w:pPr>
            <w:ins w:id="773" w:author="LGE" w:date="2023-05-25T11:15:00Z">
              <w:r w:rsidRPr="005E529D">
                <w:rPr>
                  <w:szCs w:val="18"/>
                  <w:lang w:eastAsia="zh-TW"/>
                </w:rPr>
                <w:t>20, 40</w:t>
              </w:r>
            </w:ins>
          </w:p>
        </w:tc>
        <w:tc>
          <w:tcPr>
            <w:tcW w:w="3271" w:type="dxa"/>
            <w:vAlign w:val="center"/>
          </w:tcPr>
          <w:p w:rsidR="0000424E" w:rsidRPr="005E529D" w:rsidRDefault="00CF718E" w:rsidP="00483A82">
            <w:pPr>
              <w:spacing w:after="0"/>
              <w:jc w:val="center"/>
              <w:rPr>
                <w:ins w:id="774" w:author="LGE" w:date="2023-05-25T11:15:00Z"/>
                <w:szCs w:val="18"/>
                <w:lang w:eastAsia="zh-TW"/>
              </w:rPr>
            </w:pPr>
            <w:ins w:id="775" w:author="周锐(Ray)" w:date="2023-05-26T09:52:00Z">
              <w:r>
                <w:rPr>
                  <w:szCs w:val="18"/>
                  <w:highlight w:val="yellow"/>
                  <w:lang w:eastAsia="zh-TW"/>
                </w:rPr>
                <w:t>[</w:t>
              </w:r>
            </w:ins>
            <w:ins w:id="776" w:author="LGE" w:date="2023-05-25T11:15:00Z">
              <w:r w:rsidR="0000424E" w:rsidRPr="007E7376">
                <w:rPr>
                  <w:szCs w:val="18"/>
                  <w:highlight w:val="yellow"/>
                  <w:lang w:eastAsia="zh-TW"/>
                  <w:rPrChange w:id="777" w:author="LGE" w:date="2023-05-25T11:51:00Z">
                    <w:rPr>
                      <w:szCs w:val="18"/>
                      <w:lang w:eastAsia="zh-TW"/>
                    </w:rPr>
                  </w:rPrChange>
                </w:rPr>
                <w:t>-89.</w:t>
              </w:r>
            </w:ins>
            <w:ins w:id="778" w:author="LGE" w:date="2023-05-25T11:19:00Z">
              <w:r w:rsidR="0079075E" w:rsidRPr="007E7376">
                <w:rPr>
                  <w:szCs w:val="18"/>
                  <w:highlight w:val="yellow"/>
                  <w:lang w:eastAsia="zh-TW"/>
                  <w:rPrChange w:id="779" w:author="LGE" w:date="2023-05-25T11:51:00Z">
                    <w:rPr>
                      <w:szCs w:val="18"/>
                      <w:lang w:eastAsia="zh-TW"/>
                    </w:rPr>
                  </w:rPrChange>
                </w:rPr>
                <w:t>2</w:t>
              </w:r>
            </w:ins>
            <w:ins w:id="780" w:author="LGE" w:date="2023-05-25T11:15:00Z">
              <w:r w:rsidR="0000424E" w:rsidRPr="005E529D">
                <w:rPr>
                  <w:szCs w:val="18"/>
                  <w:lang w:eastAsia="zh-TW"/>
                </w:rPr>
                <w:t xml:space="preserve"> + 10log</w:t>
              </w:r>
              <w:r w:rsidR="0000424E" w:rsidRPr="005E529D">
                <w:rPr>
                  <w:szCs w:val="18"/>
                  <w:vertAlign w:val="subscript"/>
                  <w:lang w:eastAsia="zh-TW"/>
                </w:rPr>
                <w:t>10</w:t>
              </w:r>
              <w:r w:rsidR="0000424E" w:rsidRPr="005E529D">
                <w:rPr>
                  <w:szCs w:val="18"/>
                  <w:lang w:eastAsia="zh-TW"/>
                </w:rPr>
                <w:t>(N</w:t>
              </w:r>
              <w:r w:rsidR="0000424E" w:rsidRPr="005E529D">
                <w:rPr>
                  <w:szCs w:val="18"/>
                  <w:vertAlign w:val="subscript"/>
                  <w:lang w:eastAsia="zh-TW"/>
                </w:rPr>
                <w:t>RB</w:t>
              </w:r>
              <w:r w:rsidR="0000424E" w:rsidRPr="005E529D">
                <w:rPr>
                  <w:szCs w:val="18"/>
                  <w:lang w:eastAsia="zh-TW"/>
                </w:rPr>
                <w:t>/10</w:t>
              </w:r>
            </w:ins>
            <w:ins w:id="781" w:author="LGE" w:date="2023-05-25T11:20:00Z">
              <w:r w:rsidR="0079075E" w:rsidRPr="007E7376">
                <w:rPr>
                  <w:szCs w:val="18"/>
                  <w:highlight w:val="yellow"/>
                  <w:lang w:eastAsia="zh-TW"/>
                  <w:rPrChange w:id="782" w:author="LGE" w:date="2023-05-25T11:51:00Z">
                    <w:rPr>
                      <w:szCs w:val="18"/>
                      <w:lang w:eastAsia="zh-TW"/>
                    </w:rPr>
                  </w:rPrChange>
                </w:rPr>
                <w:t>5</w:t>
              </w:r>
            </w:ins>
            <w:ins w:id="783" w:author="LGE" w:date="2023-05-25T11:15:00Z">
              <w:r w:rsidR="0000424E" w:rsidRPr="005E529D">
                <w:rPr>
                  <w:szCs w:val="18"/>
                  <w:lang w:eastAsia="zh-TW"/>
                </w:rPr>
                <w:t>)</w:t>
              </w:r>
            </w:ins>
            <w:ins w:id="784" w:author="周锐(Ray)" w:date="2023-05-26T09:52:00Z">
              <w:r>
                <w:rPr>
                  <w:szCs w:val="18"/>
                  <w:lang w:eastAsia="zh-TW"/>
                </w:rPr>
                <w:t>]</w:t>
              </w:r>
            </w:ins>
          </w:p>
        </w:tc>
        <w:tc>
          <w:tcPr>
            <w:tcW w:w="846" w:type="dxa"/>
            <w:vMerge w:val="restart"/>
            <w:vAlign w:val="center"/>
          </w:tcPr>
          <w:p w:rsidR="0000424E" w:rsidRPr="005E529D" w:rsidRDefault="0000424E" w:rsidP="00483A82">
            <w:pPr>
              <w:spacing w:after="0"/>
              <w:jc w:val="center"/>
              <w:rPr>
                <w:ins w:id="785" w:author="LGE" w:date="2023-05-25T11:15:00Z"/>
                <w:szCs w:val="18"/>
                <w:lang w:eastAsia="zh-TW"/>
              </w:rPr>
            </w:pPr>
            <w:ins w:id="786" w:author="LGE" w:date="2023-05-25T11:15:00Z">
              <w:r>
                <w:rPr>
                  <w:szCs w:val="18"/>
                  <w:lang w:eastAsia="zh-TW"/>
                </w:rPr>
                <w:t>HD</w:t>
              </w:r>
            </w:ins>
          </w:p>
        </w:tc>
      </w:tr>
      <w:tr w:rsidR="0000424E" w:rsidRPr="005E529D" w:rsidTr="00483A82">
        <w:trPr>
          <w:jc w:val="center"/>
          <w:ins w:id="787" w:author="LGE" w:date="2023-05-25T11:15:00Z"/>
        </w:trPr>
        <w:tc>
          <w:tcPr>
            <w:tcW w:w="1297" w:type="dxa"/>
            <w:vMerge/>
            <w:vAlign w:val="center"/>
          </w:tcPr>
          <w:p w:rsidR="0000424E" w:rsidRPr="005E529D" w:rsidRDefault="0000424E" w:rsidP="00483A82">
            <w:pPr>
              <w:pStyle w:val="TAC"/>
              <w:rPr>
                <w:ins w:id="788" w:author="LGE" w:date="2023-05-25T11:15:00Z"/>
                <w:sz w:val="20"/>
                <w:szCs w:val="18"/>
                <w:lang w:eastAsia="zh-TW"/>
              </w:rPr>
            </w:pPr>
          </w:p>
        </w:tc>
        <w:tc>
          <w:tcPr>
            <w:tcW w:w="587" w:type="dxa"/>
            <w:vAlign w:val="center"/>
          </w:tcPr>
          <w:p w:rsidR="0000424E" w:rsidRPr="005E529D" w:rsidRDefault="0000424E" w:rsidP="00483A82">
            <w:pPr>
              <w:spacing w:after="0"/>
              <w:jc w:val="center"/>
              <w:rPr>
                <w:ins w:id="789" w:author="LGE" w:date="2023-05-25T11:15:00Z"/>
                <w:szCs w:val="18"/>
                <w:lang w:eastAsia="zh-TW"/>
              </w:rPr>
            </w:pPr>
            <w:ins w:id="790" w:author="LGE" w:date="2023-05-25T11:15:00Z">
              <w:r w:rsidRPr="005E529D">
                <w:rPr>
                  <w:szCs w:val="18"/>
                  <w:lang w:eastAsia="zh-TW"/>
                </w:rPr>
                <w:t>30</w:t>
              </w:r>
            </w:ins>
          </w:p>
        </w:tc>
        <w:tc>
          <w:tcPr>
            <w:tcW w:w="2647" w:type="dxa"/>
            <w:vAlign w:val="center"/>
          </w:tcPr>
          <w:p w:rsidR="0000424E" w:rsidRPr="005E529D" w:rsidRDefault="0000424E" w:rsidP="00483A82">
            <w:pPr>
              <w:spacing w:after="0"/>
              <w:jc w:val="center"/>
              <w:rPr>
                <w:ins w:id="791" w:author="LGE" w:date="2023-05-25T11:15:00Z"/>
                <w:szCs w:val="18"/>
                <w:lang w:eastAsia="zh-TW"/>
              </w:rPr>
            </w:pPr>
            <w:ins w:id="792" w:author="LGE" w:date="2023-05-25T11:15:00Z">
              <w:r w:rsidRPr="005E529D">
                <w:rPr>
                  <w:szCs w:val="18"/>
                  <w:lang w:eastAsia="zh-TW"/>
                </w:rPr>
                <w:t>20, 40, 60, 80, 100</w:t>
              </w:r>
            </w:ins>
          </w:p>
        </w:tc>
        <w:tc>
          <w:tcPr>
            <w:tcW w:w="3271" w:type="dxa"/>
            <w:vAlign w:val="center"/>
          </w:tcPr>
          <w:p w:rsidR="0000424E" w:rsidRPr="005E529D" w:rsidRDefault="00CF718E" w:rsidP="00483A82">
            <w:pPr>
              <w:spacing w:after="0"/>
              <w:jc w:val="center"/>
              <w:rPr>
                <w:ins w:id="793" w:author="LGE" w:date="2023-05-25T11:15:00Z"/>
                <w:szCs w:val="18"/>
                <w:lang w:eastAsia="zh-TW"/>
              </w:rPr>
            </w:pPr>
            <w:ins w:id="794" w:author="周锐(Ray)" w:date="2023-05-26T09:52:00Z">
              <w:r>
                <w:rPr>
                  <w:szCs w:val="18"/>
                  <w:highlight w:val="yellow"/>
                  <w:lang w:eastAsia="zh-TW"/>
                </w:rPr>
                <w:t>[</w:t>
              </w:r>
            </w:ins>
            <w:ins w:id="795" w:author="LGE" w:date="2023-05-25T11:15:00Z">
              <w:r w:rsidR="0000424E" w:rsidRPr="007E7376">
                <w:rPr>
                  <w:szCs w:val="18"/>
                  <w:highlight w:val="yellow"/>
                  <w:lang w:eastAsia="zh-TW"/>
                  <w:rPrChange w:id="796" w:author="LGE" w:date="2023-05-25T11:51:00Z">
                    <w:rPr>
                      <w:szCs w:val="18"/>
                      <w:lang w:eastAsia="zh-TW"/>
                    </w:rPr>
                  </w:rPrChange>
                </w:rPr>
                <w:t>-89.4</w:t>
              </w:r>
              <w:r w:rsidR="0000424E" w:rsidRPr="005E529D">
                <w:rPr>
                  <w:szCs w:val="18"/>
                  <w:lang w:eastAsia="zh-TW"/>
                </w:rPr>
                <w:t xml:space="preserve"> + 10log</w:t>
              </w:r>
              <w:r w:rsidR="0000424E" w:rsidRPr="005E529D">
                <w:rPr>
                  <w:szCs w:val="18"/>
                  <w:vertAlign w:val="subscript"/>
                  <w:lang w:eastAsia="zh-TW"/>
                </w:rPr>
                <w:t>10</w:t>
              </w:r>
              <w:r w:rsidR="0000424E" w:rsidRPr="005E529D">
                <w:rPr>
                  <w:szCs w:val="18"/>
                  <w:lang w:eastAsia="zh-TW"/>
                </w:rPr>
                <w:t>(N</w:t>
              </w:r>
              <w:r w:rsidR="0000424E" w:rsidRPr="005E529D">
                <w:rPr>
                  <w:szCs w:val="18"/>
                  <w:vertAlign w:val="subscript"/>
                  <w:lang w:eastAsia="zh-TW"/>
                </w:rPr>
                <w:t>RB</w:t>
              </w:r>
              <w:r w:rsidR="0000424E" w:rsidRPr="005E529D">
                <w:rPr>
                  <w:szCs w:val="18"/>
                  <w:lang w:eastAsia="zh-TW"/>
                </w:rPr>
                <w:t>/5</w:t>
              </w:r>
            </w:ins>
            <w:ins w:id="797" w:author="LGE" w:date="2023-05-25T11:20:00Z">
              <w:r w:rsidR="0079075E">
                <w:rPr>
                  <w:szCs w:val="18"/>
                  <w:lang w:eastAsia="zh-TW"/>
                </w:rPr>
                <w:t>0</w:t>
              </w:r>
            </w:ins>
            <w:ins w:id="798" w:author="LGE" w:date="2023-05-25T11:15:00Z">
              <w:r w:rsidR="0000424E" w:rsidRPr="005E529D">
                <w:rPr>
                  <w:szCs w:val="18"/>
                  <w:lang w:eastAsia="zh-TW"/>
                </w:rPr>
                <w:t>)</w:t>
              </w:r>
            </w:ins>
            <w:ins w:id="799" w:author="周锐(Ray)" w:date="2023-05-26T09:52:00Z">
              <w:r>
                <w:rPr>
                  <w:szCs w:val="18"/>
                  <w:lang w:eastAsia="zh-TW"/>
                </w:rPr>
                <w:t>]</w:t>
              </w:r>
            </w:ins>
          </w:p>
        </w:tc>
        <w:tc>
          <w:tcPr>
            <w:tcW w:w="846" w:type="dxa"/>
            <w:vMerge/>
            <w:vAlign w:val="center"/>
          </w:tcPr>
          <w:p w:rsidR="0000424E" w:rsidRPr="005E529D" w:rsidRDefault="0000424E" w:rsidP="00483A82">
            <w:pPr>
              <w:spacing w:after="0"/>
              <w:jc w:val="center"/>
              <w:rPr>
                <w:ins w:id="800" w:author="LGE" w:date="2023-05-25T11:15:00Z"/>
                <w:szCs w:val="18"/>
                <w:lang w:eastAsia="zh-TW"/>
              </w:rPr>
            </w:pPr>
          </w:p>
        </w:tc>
      </w:tr>
      <w:tr w:rsidR="0000424E" w:rsidRPr="005E529D" w:rsidTr="00483A82">
        <w:trPr>
          <w:jc w:val="center"/>
          <w:ins w:id="801" w:author="LGE" w:date="2023-05-25T11:15:00Z"/>
        </w:trPr>
        <w:tc>
          <w:tcPr>
            <w:tcW w:w="1297" w:type="dxa"/>
            <w:vMerge/>
            <w:vAlign w:val="center"/>
          </w:tcPr>
          <w:p w:rsidR="0000424E" w:rsidRPr="005E529D" w:rsidRDefault="0000424E" w:rsidP="00483A82">
            <w:pPr>
              <w:pStyle w:val="TAC"/>
              <w:rPr>
                <w:ins w:id="802" w:author="LGE" w:date="2023-05-25T11:15:00Z"/>
                <w:sz w:val="20"/>
                <w:szCs w:val="18"/>
                <w:lang w:eastAsia="zh-TW"/>
              </w:rPr>
            </w:pPr>
          </w:p>
        </w:tc>
        <w:tc>
          <w:tcPr>
            <w:tcW w:w="587" w:type="dxa"/>
            <w:vAlign w:val="center"/>
          </w:tcPr>
          <w:p w:rsidR="0000424E" w:rsidRPr="005E529D" w:rsidRDefault="0000424E" w:rsidP="00483A82">
            <w:pPr>
              <w:spacing w:after="0"/>
              <w:jc w:val="center"/>
              <w:rPr>
                <w:ins w:id="803" w:author="LGE" w:date="2023-05-25T11:15:00Z"/>
                <w:szCs w:val="18"/>
                <w:lang w:eastAsia="zh-TW"/>
              </w:rPr>
            </w:pPr>
            <w:ins w:id="804" w:author="LGE" w:date="2023-05-25T11:15:00Z">
              <w:r w:rsidRPr="005E529D">
                <w:rPr>
                  <w:szCs w:val="18"/>
                  <w:lang w:eastAsia="zh-TW"/>
                </w:rPr>
                <w:t>60</w:t>
              </w:r>
            </w:ins>
          </w:p>
        </w:tc>
        <w:tc>
          <w:tcPr>
            <w:tcW w:w="2647" w:type="dxa"/>
            <w:vAlign w:val="center"/>
          </w:tcPr>
          <w:p w:rsidR="0000424E" w:rsidRPr="005E529D" w:rsidRDefault="0000424E" w:rsidP="00483A82">
            <w:pPr>
              <w:spacing w:after="0"/>
              <w:jc w:val="center"/>
              <w:rPr>
                <w:ins w:id="805" w:author="LGE" w:date="2023-05-25T11:15:00Z"/>
                <w:szCs w:val="18"/>
                <w:lang w:eastAsia="zh-TW"/>
              </w:rPr>
            </w:pPr>
            <w:ins w:id="806" w:author="LGE" w:date="2023-05-25T11:15:00Z">
              <w:r>
                <w:rPr>
                  <w:szCs w:val="18"/>
                  <w:lang w:eastAsia="zh-TW"/>
                </w:rPr>
                <w:t xml:space="preserve">20, 40, </w:t>
              </w:r>
              <w:r w:rsidRPr="005E529D">
                <w:rPr>
                  <w:szCs w:val="18"/>
                  <w:lang w:eastAsia="zh-TW"/>
                </w:rPr>
                <w:t>60, 80, 100</w:t>
              </w:r>
            </w:ins>
          </w:p>
        </w:tc>
        <w:tc>
          <w:tcPr>
            <w:tcW w:w="3271" w:type="dxa"/>
            <w:vAlign w:val="center"/>
          </w:tcPr>
          <w:p w:rsidR="0000424E" w:rsidRPr="005E529D" w:rsidRDefault="00CF718E" w:rsidP="00483A82">
            <w:pPr>
              <w:spacing w:after="0"/>
              <w:jc w:val="center"/>
              <w:rPr>
                <w:ins w:id="807" w:author="LGE" w:date="2023-05-25T11:15:00Z"/>
                <w:szCs w:val="18"/>
                <w:lang w:eastAsia="zh-TW"/>
              </w:rPr>
            </w:pPr>
            <w:ins w:id="808" w:author="周锐(Ray)" w:date="2023-05-26T09:52:00Z">
              <w:r>
                <w:rPr>
                  <w:szCs w:val="18"/>
                  <w:highlight w:val="yellow"/>
                  <w:lang w:eastAsia="zh-TW"/>
                </w:rPr>
                <w:t>[</w:t>
              </w:r>
            </w:ins>
            <w:ins w:id="809" w:author="LGE" w:date="2023-05-25T11:15:00Z">
              <w:r w:rsidR="0000424E" w:rsidRPr="007E7376">
                <w:rPr>
                  <w:szCs w:val="18"/>
                  <w:highlight w:val="yellow"/>
                  <w:lang w:eastAsia="zh-TW"/>
                  <w:rPrChange w:id="810" w:author="LGE" w:date="2023-05-25T11:51:00Z">
                    <w:rPr>
                      <w:szCs w:val="18"/>
                      <w:lang w:eastAsia="zh-TW"/>
                    </w:rPr>
                  </w:rPrChange>
                </w:rPr>
                <w:t>-89.6</w:t>
              </w:r>
              <w:r w:rsidR="0000424E" w:rsidRPr="005E529D">
                <w:rPr>
                  <w:szCs w:val="18"/>
                  <w:lang w:eastAsia="zh-TW"/>
                </w:rPr>
                <w:t xml:space="preserve"> + 10log</w:t>
              </w:r>
              <w:r w:rsidR="0000424E" w:rsidRPr="005E529D">
                <w:rPr>
                  <w:szCs w:val="18"/>
                  <w:vertAlign w:val="subscript"/>
                  <w:lang w:eastAsia="zh-TW"/>
                </w:rPr>
                <w:t>10</w:t>
              </w:r>
              <w:r w:rsidR="0000424E" w:rsidRPr="005E529D">
                <w:rPr>
                  <w:szCs w:val="18"/>
                  <w:lang w:eastAsia="zh-TW"/>
                </w:rPr>
                <w:t>(N</w:t>
              </w:r>
              <w:r w:rsidR="0000424E" w:rsidRPr="005E529D">
                <w:rPr>
                  <w:szCs w:val="18"/>
                  <w:vertAlign w:val="subscript"/>
                  <w:lang w:eastAsia="zh-TW"/>
                </w:rPr>
                <w:t>RB</w:t>
              </w:r>
              <w:r w:rsidR="0000424E" w:rsidRPr="005E529D">
                <w:rPr>
                  <w:szCs w:val="18"/>
                  <w:lang w:eastAsia="zh-TW"/>
                </w:rPr>
                <w:t>/24)</w:t>
              </w:r>
            </w:ins>
            <w:ins w:id="811" w:author="周锐(Ray)" w:date="2023-05-26T09:52:00Z">
              <w:r>
                <w:rPr>
                  <w:szCs w:val="18"/>
                  <w:lang w:eastAsia="zh-TW"/>
                </w:rPr>
                <w:t>]</w:t>
              </w:r>
            </w:ins>
          </w:p>
        </w:tc>
        <w:tc>
          <w:tcPr>
            <w:tcW w:w="846" w:type="dxa"/>
            <w:vMerge/>
            <w:vAlign w:val="center"/>
          </w:tcPr>
          <w:p w:rsidR="0000424E" w:rsidRPr="005E529D" w:rsidRDefault="0000424E" w:rsidP="00483A82">
            <w:pPr>
              <w:spacing w:after="0"/>
              <w:jc w:val="center"/>
              <w:rPr>
                <w:ins w:id="812" w:author="LGE" w:date="2023-05-25T11:15:00Z"/>
                <w:szCs w:val="18"/>
                <w:lang w:eastAsia="zh-TW"/>
              </w:rPr>
            </w:pPr>
          </w:p>
        </w:tc>
      </w:tr>
      <w:tr w:rsidR="0000424E" w:rsidRPr="005E529D" w:rsidTr="00483A82">
        <w:trPr>
          <w:jc w:val="center"/>
          <w:ins w:id="813" w:author="LGE" w:date="2023-05-25T11:15:00Z"/>
        </w:trPr>
        <w:tc>
          <w:tcPr>
            <w:tcW w:w="1297" w:type="dxa"/>
            <w:vMerge w:val="restart"/>
            <w:vAlign w:val="center"/>
          </w:tcPr>
          <w:p w:rsidR="0000424E" w:rsidRPr="005E529D" w:rsidRDefault="0000424E" w:rsidP="00483A82">
            <w:pPr>
              <w:pStyle w:val="TAC"/>
              <w:rPr>
                <w:ins w:id="814" w:author="LGE" w:date="2023-05-25T11:15:00Z"/>
                <w:sz w:val="20"/>
                <w:szCs w:val="18"/>
                <w:lang w:eastAsia="zh-TW"/>
              </w:rPr>
            </w:pPr>
            <w:ins w:id="815" w:author="LGE" w:date="2023-05-25T11:15:00Z">
              <w:r w:rsidRPr="005E529D">
                <w:rPr>
                  <w:sz w:val="20"/>
                  <w:szCs w:val="18"/>
                  <w:lang w:eastAsia="zh-TW"/>
                </w:rPr>
                <w:t>n96, n102</w:t>
              </w:r>
            </w:ins>
          </w:p>
        </w:tc>
        <w:tc>
          <w:tcPr>
            <w:tcW w:w="587" w:type="dxa"/>
            <w:vAlign w:val="center"/>
          </w:tcPr>
          <w:p w:rsidR="0000424E" w:rsidRPr="005E529D" w:rsidRDefault="0000424E" w:rsidP="00483A82">
            <w:pPr>
              <w:spacing w:after="0"/>
              <w:jc w:val="center"/>
              <w:rPr>
                <w:ins w:id="816" w:author="LGE" w:date="2023-05-25T11:15:00Z"/>
                <w:szCs w:val="18"/>
                <w:lang w:eastAsia="zh-TW"/>
              </w:rPr>
            </w:pPr>
            <w:ins w:id="817" w:author="LGE" w:date="2023-05-25T11:15:00Z">
              <w:r w:rsidRPr="005E529D">
                <w:rPr>
                  <w:szCs w:val="18"/>
                  <w:lang w:eastAsia="zh-TW"/>
                </w:rPr>
                <w:t>15</w:t>
              </w:r>
            </w:ins>
          </w:p>
        </w:tc>
        <w:tc>
          <w:tcPr>
            <w:tcW w:w="2647" w:type="dxa"/>
            <w:vAlign w:val="center"/>
          </w:tcPr>
          <w:p w:rsidR="0000424E" w:rsidRPr="005E529D" w:rsidRDefault="0000424E" w:rsidP="00483A82">
            <w:pPr>
              <w:spacing w:after="0"/>
              <w:jc w:val="center"/>
              <w:rPr>
                <w:ins w:id="818" w:author="LGE" w:date="2023-05-25T11:15:00Z"/>
                <w:szCs w:val="18"/>
                <w:lang w:eastAsia="zh-TW"/>
              </w:rPr>
            </w:pPr>
            <w:ins w:id="819" w:author="LGE" w:date="2023-05-25T11:15:00Z">
              <w:r w:rsidRPr="005E529D">
                <w:rPr>
                  <w:szCs w:val="18"/>
                  <w:lang w:eastAsia="zh-TW"/>
                </w:rPr>
                <w:t>20, 40</w:t>
              </w:r>
            </w:ins>
          </w:p>
        </w:tc>
        <w:tc>
          <w:tcPr>
            <w:tcW w:w="3271" w:type="dxa"/>
            <w:vAlign w:val="center"/>
          </w:tcPr>
          <w:p w:rsidR="0000424E" w:rsidRPr="005E529D" w:rsidRDefault="00CF718E" w:rsidP="00483A82">
            <w:pPr>
              <w:spacing w:after="0"/>
              <w:jc w:val="center"/>
              <w:rPr>
                <w:ins w:id="820" w:author="LGE" w:date="2023-05-25T11:15:00Z"/>
                <w:szCs w:val="18"/>
                <w:lang w:eastAsia="zh-TW"/>
              </w:rPr>
            </w:pPr>
            <w:ins w:id="821" w:author="周锐(Ray)" w:date="2023-05-26T09:52:00Z">
              <w:r>
                <w:rPr>
                  <w:szCs w:val="18"/>
                  <w:highlight w:val="yellow"/>
                  <w:lang w:eastAsia="zh-TW"/>
                </w:rPr>
                <w:t>[</w:t>
              </w:r>
            </w:ins>
            <w:ins w:id="822" w:author="LGE" w:date="2023-05-25T11:15:00Z">
              <w:r w:rsidR="0000424E" w:rsidRPr="007E7376">
                <w:rPr>
                  <w:szCs w:val="18"/>
                  <w:highlight w:val="yellow"/>
                  <w:lang w:eastAsia="zh-TW"/>
                  <w:rPrChange w:id="823" w:author="LGE" w:date="2023-05-25T11:51:00Z">
                    <w:rPr>
                      <w:szCs w:val="18"/>
                      <w:lang w:eastAsia="zh-TW"/>
                    </w:rPr>
                  </w:rPrChange>
                </w:rPr>
                <w:t>-88.7</w:t>
              </w:r>
              <w:r w:rsidR="0000424E" w:rsidRPr="005E529D">
                <w:rPr>
                  <w:szCs w:val="18"/>
                  <w:lang w:eastAsia="zh-TW"/>
                </w:rPr>
                <w:t xml:space="preserve"> + 10log</w:t>
              </w:r>
              <w:r w:rsidR="0000424E" w:rsidRPr="005E529D">
                <w:rPr>
                  <w:szCs w:val="18"/>
                  <w:vertAlign w:val="subscript"/>
                  <w:lang w:eastAsia="zh-TW"/>
                </w:rPr>
                <w:t>10</w:t>
              </w:r>
              <w:r w:rsidR="0000424E" w:rsidRPr="005E529D">
                <w:rPr>
                  <w:szCs w:val="18"/>
                  <w:lang w:eastAsia="zh-TW"/>
                </w:rPr>
                <w:t>(N</w:t>
              </w:r>
              <w:r w:rsidR="0000424E" w:rsidRPr="005E529D">
                <w:rPr>
                  <w:szCs w:val="18"/>
                  <w:vertAlign w:val="subscript"/>
                  <w:lang w:eastAsia="zh-TW"/>
                </w:rPr>
                <w:t>RB</w:t>
              </w:r>
              <w:r w:rsidR="0000424E" w:rsidRPr="005E529D">
                <w:rPr>
                  <w:szCs w:val="18"/>
                  <w:lang w:eastAsia="zh-TW"/>
                </w:rPr>
                <w:t>/10</w:t>
              </w:r>
            </w:ins>
            <w:ins w:id="824" w:author="LGE" w:date="2023-05-25T11:20:00Z">
              <w:r w:rsidR="0079075E" w:rsidRPr="007E7376">
                <w:rPr>
                  <w:szCs w:val="18"/>
                  <w:highlight w:val="yellow"/>
                  <w:lang w:eastAsia="zh-TW"/>
                  <w:rPrChange w:id="825" w:author="LGE" w:date="2023-05-25T11:51:00Z">
                    <w:rPr>
                      <w:szCs w:val="18"/>
                      <w:lang w:eastAsia="zh-TW"/>
                    </w:rPr>
                  </w:rPrChange>
                </w:rPr>
                <w:t>5</w:t>
              </w:r>
            </w:ins>
            <w:ins w:id="826" w:author="LGE" w:date="2023-05-25T11:15:00Z">
              <w:r w:rsidR="0000424E" w:rsidRPr="005E529D">
                <w:rPr>
                  <w:szCs w:val="18"/>
                  <w:lang w:eastAsia="zh-TW"/>
                </w:rPr>
                <w:t>)</w:t>
              </w:r>
            </w:ins>
            <w:ins w:id="827" w:author="周锐(Ray)" w:date="2023-05-26T09:52:00Z">
              <w:r>
                <w:rPr>
                  <w:szCs w:val="18"/>
                  <w:lang w:eastAsia="zh-TW"/>
                </w:rPr>
                <w:t>]</w:t>
              </w:r>
            </w:ins>
          </w:p>
        </w:tc>
        <w:tc>
          <w:tcPr>
            <w:tcW w:w="846" w:type="dxa"/>
            <w:vMerge w:val="restart"/>
            <w:vAlign w:val="center"/>
          </w:tcPr>
          <w:p w:rsidR="0000424E" w:rsidRPr="005E529D" w:rsidRDefault="0000424E" w:rsidP="00483A82">
            <w:pPr>
              <w:spacing w:after="0"/>
              <w:jc w:val="center"/>
              <w:rPr>
                <w:ins w:id="828" w:author="LGE" w:date="2023-05-25T11:15:00Z"/>
                <w:szCs w:val="18"/>
                <w:lang w:eastAsia="zh-TW"/>
              </w:rPr>
            </w:pPr>
            <w:ins w:id="829" w:author="LGE" w:date="2023-05-25T11:15:00Z">
              <w:r>
                <w:rPr>
                  <w:szCs w:val="18"/>
                  <w:lang w:eastAsia="zh-TW"/>
                </w:rPr>
                <w:t>HD</w:t>
              </w:r>
            </w:ins>
          </w:p>
        </w:tc>
      </w:tr>
      <w:tr w:rsidR="0000424E" w:rsidRPr="005E529D" w:rsidTr="00483A82">
        <w:trPr>
          <w:jc w:val="center"/>
          <w:ins w:id="830" w:author="LGE" w:date="2023-05-25T11:15:00Z"/>
        </w:trPr>
        <w:tc>
          <w:tcPr>
            <w:tcW w:w="1297" w:type="dxa"/>
            <w:vMerge/>
            <w:vAlign w:val="center"/>
          </w:tcPr>
          <w:p w:rsidR="0000424E" w:rsidRPr="005E529D" w:rsidRDefault="0000424E" w:rsidP="00483A82">
            <w:pPr>
              <w:pStyle w:val="TAC"/>
              <w:rPr>
                <w:ins w:id="831" w:author="LGE" w:date="2023-05-25T11:15:00Z"/>
                <w:sz w:val="20"/>
                <w:szCs w:val="18"/>
                <w:lang w:eastAsia="zh-TW"/>
              </w:rPr>
            </w:pPr>
          </w:p>
        </w:tc>
        <w:tc>
          <w:tcPr>
            <w:tcW w:w="587" w:type="dxa"/>
            <w:vAlign w:val="center"/>
          </w:tcPr>
          <w:p w:rsidR="0000424E" w:rsidRPr="005E529D" w:rsidRDefault="0000424E" w:rsidP="00483A82">
            <w:pPr>
              <w:spacing w:after="0"/>
              <w:jc w:val="center"/>
              <w:rPr>
                <w:ins w:id="832" w:author="LGE" w:date="2023-05-25T11:15:00Z"/>
                <w:szCs w:val="18"/>
                <w:lang w:eastAsia="zh-TW"/>
              </w:rPr>
            </w:pPr>
            <w:ins w:id="833" w:author="LGE" w:date="2023-05-25T11:15:00Z">
              <w:r w:rsidRPr="005E529D">
                <w:rPr>
                  <w:szCs w:val="18"/>
                  <w:lang w:eastAsia="zh-TW"/>
                </w:rPr>
                <w:t>30</w:t>
              </w:r>
            </w:ins>
          </w:p>
        </w:tc>
        <w:tc>
          <w:tcPr>
            <w:tcW w:w="2647" w:type="dxa"/>
            <w:vAlign w:val="center"/>
          </w:tcPr>
          <w:p w:rsidR="0000424E" w:rsidRPr="005E529D" w:rsidRDefault="0000424E" w:rsidP="00483A82">
            <w:pPr>
              <w:spacing w:after="0"/>
              <w:jc w:val="center"/>
              <w:rPr>
                <w:ins w:id="834" w:author="LGE" w:date="2023-05-25T11:15:00Z"/>
                <w:szCs w:val="18"/>
                <w:lang w:eastAsia="zh-TW"/>
              </w:rPr>
            </w:pPr>
            <w:ins w:id="835" w:author="LGE" w:date="2023-05-25T11:15:00Z">
              <w:r w:rsidRPr="005E529D">
                <w:rPr>
                  <w:szCs w:val="18"/>
                  <w:lang w:eastAsia="zh-TW"/>
                </w:rPr>
                <w:t>20, 40, 60, 80, 100</w:t>
              </w:r>
            </w:ins>
          </w:p>
        </w:tc>
        <w:tc>
          <w:tcPr>
            <w:tcW w:w="3271" w:type="dxa"/>
            <w:vAlign w:val="center"/>
          </w:tcPr>
          <w:p w:rsidR="0000424E" w:rsidRPr="005E529D" w:rsidRDefault="00CF718E" w:rsidP="00483A82">
            <w:pPr>
              <w:spacing w:after="0"/>
              <w:jc w:val="center"/>
              <w:rPr>
                <w:ins w:id="836" w:author="LGE" w:date="2023-05-25T11:15:00Z"/>
                <w:szCs w:val="18"/>
                <w:lang w:eastAsia="zh-TW"/>
              </w:rPr>
            </w:pPr>
            <w:ins w:id="837" w:author="周锐(Ray)" w:date="2023-05-26T09:52:00Z">
              <w:r>
                <w:rPr>
                  <w:szCs w:val="18"/>
                  <w:highlight w:val="yellow"/>
                  <w:lang w:eastAsia="zh-TW"/>
                </w:rPr>
                <w:t>[</w:t>
              </w:r>
            </w:ins>
            <w:ins w:id="838" w:author="LGE" w:date="2023-05-25T11:15:00Z">
              <w:r w:rsidR="0000424E" w:rsidRPr="007E7376">
                <w:rPr>
                  <w:szCs w:val="18"/>
                  <w:highlight w:val="yellow"/>
                  <w:lang w:eastAsia="zh-TW"/>
                  <w:rPrChange w:id="839" w:author="LGE" w:date="2023-05-25T11:51:00Z">
                    <w:rPr>
                      <w:szCs w:val="18"/>
                      <w:lang w:eastAsia="zh-TW"/>
                    </w:rPr>
                  </w:rPrChange>
                </w:rPr>
                <w:t>-</w:t>
              </w:r>
            </w:ins>
            <w:ins w:id="840" w:author="LGE" w:date="2023-05-25T11:21:00Z">
              <w:r w:rsidR="0079075E" w:rsidRPr="007E7376">
                <w:rPr>
                  <w:szCs w:val="18"/>
                  <w:highlight w:val="yellow"/>
                  <w:lang w:eastAsia="zh-TW"/>
                  <w:rPrChange w:id="841" w:author="LGE" w:date="2023-05-25T11:51:00Z">
                    <w:rPr>
                      <w:szCs w:val="18"/>
                      <w:lang w:eastAsia="zh-TW"/>
                    </w:rPr>
                  </w:rPrChange>
                </w:rPr>
                <w:t>8</w:t>
              </w:r>
            </w:ins>
            <w:ins w:id="842" w:author="LGE" w:date="2023-05-25T11:41:00Z">
              <w:r w:rsidR="00C64EDC" w:rsidRPr="007E7376">
                <w:rPr>
                  <w:szCs w:val="18"/>
                  <w:highlight w:val="yellow"/>
                  <w:lang w:eastAsia="zh-TW"/>
                  <w:rPrChange w:id="843" w:author="LGE" w:date="2023-05-25T11:51:00Z">
                    <w:rPr>
                      <w:szCs w:val="18"/>
                      <w:lang w:eastAsia="zh-TW"/>
                    </w:rPr>
                  </w:rPrChange>
                </w:rPr>
                <w:t>8</w:t>
              </w:r>
            </w:ins>
            <w:ins w:id="844" w:author="LGE" w:date="2023-05-25T11:21:00Z">
              <w:r w:rsidR="0079075E" w:rsidRPr="007E7376">
                <w:rPr>
                  <w:szCs w:val="18"/>
                  <w:highlight w:val="yellow"/>
                  <w:lang w:eastAsia="zh-TW"/>
                  <w:rPrChange w:id="845" w:author="LGE" w:date="2023-05-25T11:51:00Z">
                    <w:rPr>
                      <w:szCs w:val="18"/>
                      <w:lang w:eastAsia="zh-TW"/>
                    </w:rPr>
                  </w:rPrChange>
                </w:rPr>
                <w:t>.</w:t>
              </w:r>
            </w:ins>
            <w:ins w:id="846" w:author="LGE" w:date="2023-05-25T11:41:00Z">
              <w:r w:rsidR="00C64EDC" w:rsidRPr="007E7376">
                <w:rPr>
                  <w:szCs w:val="18"/>
                  <w:highlight w:val="yellow"/>
                  <w:lang w:eastAsia="zh-TW"/>
                  <w:rPrChange w:id="847" w:author="LGE" w:date="2023-05-25T11:51:00Z">
                    <w:rPr>
                      <w:szCs w:val="18"/>
                      <w:lang w:eastAsia="zh-TW"/>
                    </w:rPr>
                  </w:rPrChange>
                </w:rPr>
                <w:t>9</w:t>
              </w:r>
            </w:ins>
            <w:ins w:id="848" w:author="LGE" w:date="2023-05-25T11:15:00Z">
              <w:r w:rsidR="0000424E" w:rsidRPr="005E529D">
                <w:rPr>
                  <w:szCs w:val="18"/>
                  <w:lang w:eastAsia="zh-TW"/>
                </w:rPr>
                <w:t xml:space="preserve"> + 10log</w:t>
              </w:r>
              <w:r w:rsidR="0000424E" w:rsidRPr="005E529D">
                <w:rPr>
                  <w:szCs w:val="18"/>
                  <w:vertAlign w:val="subscript"/>
                  <w:lang w:eastAsia="zh-TW"/>
                </w:rPr>
                <w:t>10</w:t>
              </w:r>
              <w:r w:rsidR="0000424E" w:rsidRPr="005E529D">
                <w:rPr>
                  <w:szCs w:val="18"/>
                  <w:lang w:eastAsia="zh-TW"/>
                </w:rPr>
                <w:t>(N</w:t>
              </w:r>
              <w:r w:rsidR="0000424E" w:rsidRPr="005E529D">
                <w:rPr>
                  <w:szCs w:val="18"/>
                  <w:vertAlign w:val="subscript"/>
                  <w:lang w:eastAsia="zh-TW"/>
                </w:rPr>
                <w:t>RB</w:t>
              </w:r>
              <w:r w:rsidR="0000424E" w:rsidRPr="005E529D">
                <w:rPr>
                  <w:szCs w:val="18"/>
                  <w:lang w:eastAsia="zh-TW"/>
                </w:rPr>
                <w:t>/5</w:t>
              </w:r>
            </w:ins>
            <w:ins w:id="849" w:author="LGE" w:date="2023-05-25T11:20:00Z">
              <w:r w:rsidR="0079075E">
                <w:rPr>
                  <w:szCs w:val="18"/>
                  <w:lang w:eastAsia="zh-TW"/>
                </w:rPr>
                <w:t>0</w:t>
              </w:r>
            </w:ins>
            <w:ins w:id="850" w:author="LGE" w:date="2023-05-25T11:15:00Z">
              <w:r w:rsidR="0000424E" w:rsidRPr="005E529D">
                <w:rPr>
                  <w:szCs w:val="18"/>
                  <w:lang w:eastAsia="zh-TW"/>
                </w:rPr>
                <w:t>)</w:t>
              </w:r>
            </w:ins>
            <w:ins w:id="851" w:author="周锐(Ray)" w:date="2023-05-26T09:52:00Z">
              <w:r>
                <w:rPr>
                  <w:szCs w:val="18"/>
                  <w:lang w:eastAsia="zh-TW"/>
                </w:rPr>
                <w:t>]</w:t>
              </w:r>
            </w:ins>
          </w:p>
        </w:tc>
        <w:tc>
          <w:tcPr>
            <w:tcW w:w="846" w:type="dxa"/>
            <w:vMerge/>
            <w:vAlign w:val="center"/>
          </w:tcPr>
          <w:p w:rsidR="0000424E" w:rsidRPr="005E529D" w:rsidRDefault="0000424E" w:rsidP="00483A82">
            <w:pPr>
              <w:spacing w:after="0"/>
              <w:jc w:val="center"/>
              <w:rPr>
                <w:ins w:id="852" w:author="LGE" w:date="2023-05-25T11:15:00Z"/>
                <w:szCs w:val="18"/>
                <w:lang w:eastAsia="zh-TW"/>
              </w:rPr>
            </w:pPr>
          </w:p>
        </w:tc>
      </w:tr>
      <w:tr w:rsidR="0000424E" w:rsidRPr="005E529D" w:rsidTr="00483A82">
        <w:trPr>
          <w:jc w:val="center"/>
          <w:ins w:id="853" w:author="LGE" w:date="2023-05-25T11:15:00Z"/>
        </w:trPr>
        <w:tc>
          <w:tcPr>
            <w:tcW w:w="1297" w:type="dxa"/>
            <w:vMerge/>
            <w:vAlign w:val="center"/>
          </w:tcPr>
          <w:p w:rsidR="0000424E" w:rsidRPr="005E529D" w:rsidRDefault="0000424E" w:rsidP="00483A82">
            <w:pPr>
              <w:pStyle w:val="TAC"/>
              <w:rPr>
                <w:ins w:id="854" w:author="LGE" w:date="2023-05-25T11:15:00Z"/>
                <w:sz w:val="20"/>
                <w:szCs w:val="18"/>
                <w:lang w:eastAsia="zh-TW"/>
              </w:rPr>
            </w:pPr>
          </w:p>
        </w:tc>
        <w:tc>
          <w:tcPr>
            <w:tcW w:w="587" w:type="dxa"/>
            <w:vAlign w:val="center"/>
          </w:tcPr>
          <w:p w:rsidR="0000424E" w:rsidRPr="005E529D" w:rsidRDefault="0000424E" w:rsidP="00483A82">
            <w:pPr>
              <w:spacing w:after="0"/>
              <w:jc w:val="center"/>
              <w:rPr>
                <w:ins w:id="855" w:author="LGE" w:date="2023-05-25T11:15:00Z"/>
                <w:szCs w:val="18"/>
                <w:lang w:eastAsia="zh-TW"/>
              </w:rPr>
            </w:pPr>
            <w:ins w:id="856" w:author="LGE" w:date="2023-05-25T11:15:00Z">
              <w:r w:rsidRPr="005E529D">
                <w:rPr>
                  <w:szCs w:val="18"/>
                  <w:lang w:eastAsia="zh-TW"/>
                </w:rPr>
                <w:t>60</w:t>
              </w:r>
            </w:ins>
          </w:p>
        </w:tc>
        <w:tc>
          <w:tcPr>
            <w:tcW w:w="2647" w:type="dxa"/>
            <w:vAlign w:val="center"/>
          </w:tcPr>
          <w:p w:rsidR="0000424E" w:rsidRPr="005E529D" w:rsidRDefault="0000424E" w:rsidP="00483A82">
            <w:pPr>
              <w:spacing w:after="0"/>
              <w:jc w:val="center"/>
              <w:rPr>
                <w:ins w:id="857" w:author="LGE" w:date="2023-05-25T11:15:00Z"/>
                <w:szCs w:val="18"/>
                <w:lang w:eastAsia="zh-TW"/>
              </w:rPr>
            </w:pPr>
            <w:ins w:id="858" w:author="LGE" w:date="2023-05-25T11:15:00Z">
              <w:r>
                <w:rPr>
                  <w:szCs w:val="18"/>
                  <w:lang w:eastAsia="zh-TW"/>
                </w:rPr>
                <w:t xml:space="preserve">20, 40, </w:t>
              </w:r>
              <w:r w:rsidRPr="005E529D">
                <w:rPr>
                  <w:szCs w:val="18"/>
                  <w:lang w:eastAsia="zh-TW"/>
                </w:rPr>
                <w:t>60, 80, 100</w:t>
              </w:r>
            </w:ins>
          </w:p>
        </w:tc>
        <w:tc>
          <w:tcPr>
            <w:tcW w:w="3271" w:type="dxa"/>
            <w:vAlign w:val="center"/>
          </w:tcPr>
          <w:p w:rsidR="0000424E" w:rsidRPr="005E529D" w:rsidRDefault="00CF718E" w:rsidP="00483A82">
            <w:pPr>
              <w:spacing w:after="0"/>
              <w:jc w:val="center"/>
              <w:rPr>
                <w:ins w:id="859" w:author="LGE" w:date="2023-05-25T11:15:00Z"/>
                <w:szCs w:val="18"/>
                <w:lang w:eastAsia="zh-TW"/>
              </w:rPr>
            </w:pPr>
            <w:ins w:id="860" w:author="周锐(Ray)" w:date="2023-05-26T09:52:00Z">
              <w:r>
                <w:rPr>
                  <w:szCs w:val="18"/>
                  <w:highlight w:val="yellow"/>
                  <w:lang w:eastAsia="zh-TW"/>
                </w:rPr>
                <w:t>[</w:t>
              </w:r>
            </w:ins>
            <w:ins w:id="861" w:author="LGE" w:date="2023-05-25T11:15:00Z">
              <w:r w:rsidR="0000424E" w:rsidRPr="007E7376">
                <w:rPr>
                  <w:szCs w:val="18"/>
                  <w:highlight w:val="yellow"/>
                  <w:lang w:eastAsia="zh-TW"/>
                  <w:rPrChange w:id="862" w:author="LGE" w:date="2023-05-25T11:51:00Z">
                    <w:rPr>
                      <w:szCs w:val="18"/>
                      <w:lang w:eastAsia="zh-TW"/>
                    </w:rPr>
                  </w:rPrChange>
                </w:rPr>
                <w:t>-89.1</w:t>
              </w:r>
              <w:r w:rsidR="0000424E" w:rsidRPr="005E529D">
                <w:rPr>
                  <w:szCs w:val="18"/>
                  <w:lang w:eastAsia="zh-TW"/>
                </w:rPr>
                <w:t xml:space="preserve"> + 10log</w:t>
              </w:r>
              <w:r w:rsidR="0000424E" w:rsidRPr="005E529D">
                <w:rPr>
                  <w:szCs w:val="18"/>
                  <w:vertAlign w:val="subscript"/>
                  <w:lang w:eastAsia="zh-TW"/>
                </w:rPr>
                <w:t>10</w:t>
              </w:r>
              <w:r w:rsidR="0000424E" w:rsidRPr="005E529D">
                <w:rPr>
                  <w:szCs w:val="18"/>
                  <w:lang w:eastAsia="zh-TW"/>
                </w:rPr>
                <w:t>(N</w:t>
              </w:r>
              <w:r w:rsidR="0000424E" w:rsidRPr="005E529D">
                <w:rPr>
                  <w:szCs w:val="18"/>
                  <w:vertAlign w:val="subscript"/>
                  <w:lang w:eastAsia="zh-TW"/>
                </w:rPr>
                <w:t>RB</w:t>
              </w:r>
              <w:r w:rsidR="0000424E" w:rsidRPr="005E529D">
                <w:rPr>
                  <w:szCs w:val="18"/>
                  <w:lang w:eastAsia="zh-TW"/>
                </w:rPr>
                <w:t>/24)</w:t>
              </w:r>
            </w:ins>
            <w:ins w:id="863" w:author="周锐(Ray)" w:date="2023-05-26T09:52:00Z">
              <w:r>
                <w:rPr>
                  <w:szCs w:val="18"/>
                  <w:lang w:eastAsia="zh-TW"/>
                </w:rPr>
                <w:t>]</w:t>
              </w:r>
            </w:ins>
          </w:p>
        </w:tc>
        <w:tc>
          <w:tcPr>
            <w:tcW w:w="846" w:type="dxa"/>
            <w:vMerge/>
            <w:vAlign w:val="center"/>
          </w:tcPr>
          <w:p w:rsidR="0000424E" w:rsidRPr="005E529D" w:rsidRDefault="0000424E" w:rsidP="00483A82">
            <w:pPr>
              <w:spacing w:after="0"/>
              <w:jc w:val="center"/>
              <w:rPr>
                <w:ins w:id="864" w:author="LGE" w:date="2023-05-25T11:15:00Z"/>
                <w:szCs w:val="18"/>
                <w:lang w:eastAsia="zh-TW"/>
              </w:rPr>
            </w:pPr>
          </w:p>
        </w:tc>
      </w:tr>
      <w:tr w:rsidR="0000424E" w:rsidRPr="005E529D" w:rsidTr="00483A82">
        <w:trPr>
          <w:jc w:val="center"/>
          <w:ins w:id="865" w:author="LGE" w:date="2023-05-25T11:15:00Z"/>
        </w:trPr>
        <w:tc>
          <w:tcPr>
            <w:tcW w:w="8648" w:type="dxa"/>
            <w:gridSpan w:val="5"/>
            <w:tcBorders>
              <w:top w:val="nil"/>
            </w:tcBorders>
            <w:vAlign w:val="center"/>
          </w:tcPr>
          <w:p w:rsidR="0000424E" w:rsidRPr="00483A82" w:rsidRDefault="0000424E" w:rsidP="00483A82">
            <w:pPr>
              <w:pStyle w:val="TAN"/>
              <w:rPr>
                <w:ins w:id="866" w:author="LGE" w:date="2023-05-25T11:15:00Z"/>
                <w:sz w:val="20"/>
                <w:lang w:val="en-US"/>
              </w:rPr>
            </w:pPr>
            <w:ins w:id="867" w:author="LGE" w:date="2023-05-25T11:15:00Z">
              <w:r w:rsidRPr="00483A82">
                <w:rPr>
                  <w:sz w:val="20"/>
                  <w:lang w:val="en-US"/>
                </w:rPr>
                <w:t>NOTE 1:</w:t>
              </w:r>
              <w:r w:rsidRPr="00483A82">
                <w:rPr>
                  <w:sz w:val="20"/>
                  <w:lang w:val="en-US"/>
                </w:rPr>
                <w:tab/>
                <w:t>The REFSENS value is rounded to the nearest number down to one decimal point. “NRB” in REFSENS formula is the</w:t>
              </w:r>
              <w:r>
                <w:rPr>
                  <w:sz w:val="20"/>
                  <w:lang w:val="en-US"/>
                </w:rPr>
                <w:t xml:space="preserve"> RB configuration for </w:t>
              </w:r>
            </w:ins>
            <w:ins w:id="868" w:author="LGE" w:date="2023-05-25T11:23:00Z">
              <w:r w:rsidR="0079075E">
                <w:rPr>
                  <w:sz w:val="20"/>
                  <w:lang w:val="en-US"/>
                </w:rPr>
                <w:t xml:space="preserve">NR </w:t>
              </w:r>
            </w:ins>
            <w:ins w:id="869" w:author="LGE" w:date="2023-05-25T11:15:00Z">
              <w:r>
                <w:rPr>
                  <w:sz w:val="20"/>
                  <w:lang w:val="en-US"/>
                </w:rPr>
                <w:t>SL-U REFSENS as shown in table 7.1.1-</w:t>
              </w:r>
              <w:del w:id="870" w:author="周锐(Ray)" w:date="2023-05-26T09:44:00Z">
                <w:r w:rsidDel="00ED4F5C">
                  <w:rPr>
                    <w:sz w:val="20"/>
                    <w:lang w:val="en-US"/>
                  </w:rPr>
                  <w:delText>1.</w:delText>
                </w:r>
              </w:del>
            </w:ins>
            <w:ins w:id="871" w:author="周锐(Ray)" w:date="2023-05-26T09:44:00Z">
              <w:r w:rsidR="00ED4F5C">
                <w:rPr>
                  <w:sz w:val="20"/>
                  <w:lang w:val="en-US"/>
                </w:rPr>
                <w:t>2</w:t>
              </w:r>
            </w:ins>
          </w:p>
        </w:tc>
      </w:tr>
    </w:tbl>
    <w:p w:rsidR="0000424E" w:rsidRPr="0000424E" w:rsidRDefault="0000424E">
      <w:pPr>
        <w:rPr>
          <w:rFonts w:eastAsiaTheme="minorEastAsia"/>
          <w:lang w:eastAsia="zh-CN"/>
          <w:rPrChange w:id="872" w:author="LGE" w:date="2023-05-25T11:15:00Z">
            <w:rPr>
              <w:rFonts w:eastAsiaTheme="minorEastAsia"/>
              <w:lang w:val="en-US" w:eastAsia="zh-CN"/>
            </w:rPr>
          </w:rPrChange>
        </w:rPr>
      </w:pPr>
    </w:p>
    <w:p w:rsidR="00C95808" w:rsidRPr="00DF5C6A" w:rsidRDefault="00983FB0">
      <w:pPr>
        <w:pStyle w:val="3"/>
        <w:rPr>
          <w:rFonts w:eastAsiaTheme="minorEastAsia"/>
          <w:lang w:val="en-US" w:eastAsia="zh-CN"/>
        </w:rPr>
      </w:pPr>
      <w:bookmarkStart w:id="873" w:name="_Toc36034828"/>
      <w:bookmarkStart w:id="874" w:name="_Toc46356493"/>
      <w:bookmarkStart w:id="875" w:name="_Toc52566407"/>
      <w:bookmarkStart w:id="876" w:name="_Toc61187315"/>
      <w:bookmarkStart w:id="877" w:name="_Toc66398944"/>
      <w:bookmarkStart w:id="878" w:name="_Toc42537428"/>
      <w:bookmarkStart w:id="879" w:name="_Toc463997785"/>
      <w:bookmarkStart w:id="880" w:name="_Toc66398727"/>
      <w:bookmarkStart w:id="881" w:name="_Toc66432661"/>
      <w:bookmarkStart w:id="882" w:name="_Toc66433440"/>
      <w:bookmarkStart w:id="883" w:name="_Toc66436215"/>
      <w:bookmarkStart w:id="884" w:name="_Toc126570216"/>
      <w:bookmarkEnd w:id="22"/>
      <w:bookmarkEnd w:id="23"/>
      <w:bookmarkEnd w:id="24"/>
      <w:bookmarkEnd w:id="25"/>
      <w:bookmarkEnd w:id="26"/>
      <w:bookmarkEnd w:id="27"/>
      <w:bookmarkEnd w:id="28"/>
      <w:bookmarkEnd w:id="29"/>
      <w:bookmarkEnd w:id="30"/>
      <w:bookmarkEnd w:id="31"/>
      <w:bookmarkEnd w:id="32"/>
      <w:bookmarkEnd w:id="33"/>
      <w:r w:rsidRPr="00DF5C6A">
        <w:rPr>
          <w:lang w:val="en-US"/>
        </w:rPr>
        <w:t>7.1.3</w:t>
      </w:r>
      <w:r w:rsidRPr="00DF5C6A">
        <w:rPr>
          <w:lang w:val="en-US"/>
        </w:rPr>
        <w:tab/>
        <w:t>Adjacent Channel Selectivity</w:t>
      </w:r>
      <w:bookmarkEnd w:id="873"/>
      <w:bookmarkEnd w:id="874"/>
      <w:bookmarkEnd w:id="875"/>
      <w:bookmarkEnd w:id="876"/>
      <w:bookmarkEnd w:id="877"/>
      <w:bookmarkEnd w:id="878"/>
      <w:bookmarkEnd w:id="879"/>
      <w:bookmarkEnd w:id="880"/>
      <w:bookmarkEnd w:id="881"/>
      <w:bookmarkEnd w:id="882"/>
      <w:bookmarkEnd w:id="883"/>
      <w:r w:rsidRPr="00DF5C6A">
        <w:rPr>
          <w:lang w:val="en-US"/>
        </w:rPr>
        <w:t xml:space="preserve"> for NR SL-U</w:t>
      </w:r>
      <w:bookmarkEnd w:id="884"/>
    </w:p>
    <w:p w:rsidR="00C95808" w:rsidRDefault="00983FB0">
      <w:pPr>
        <w:rPr>
          <w:ins w:id="885" w:author="OPPO" w:date="2023-05-10T23:19:00Z"/>
          <w:rFonts w:eastAsia="等线"/>
          <w:lang w:val="en-US" w:eastAsia="zh-CN"/>
        </w:rPr>
      </w:pPr>
      <w:ins w:id="886" w:author="OPPO" w:date="2023-05-10T23:19:00Z">
        <w:r w:rsidRPr="00DF5C6A">
          <w:rPr>
            <w:rFonts w:eastAsiaTheme="minorEastAsia" w:hint="eastAsia"/>
            <w:lang w:val="en-US" w:eastAsia="zh-CN"/>
          </w:rPr>
          <w:t xml:space="preserve">For the ACS requirement, </w:t>
        </w:r>
        <w:r>
          <w:rPr>
            <w:rFonts w:eastAsia="等线" w:hint="eastAsia"/>
            <w:lang w:val="en-US" w:eastAsia="zh-CN"/>
          </w:rPr>
          <w:t>t</w:t>
        </w:r>
        <w:r>
          <w:rPr>
            <w:rFonts w:eastAsia="等线"/>
            <w:lang w:val="en-US" w:eastAsia="zh-CN"/>
          </w:rPr>
          <w:t>he ACS for NR-U was defined for bands above 3.3GHz considering the unlicensed bands of n46, n96, n102 are all high bands</w:t>
        </w:r>
        <w:del w:id="887" w:author="LGE" w:date="2023-05-25T11:27:00Z">
          <w:r w:rsidDel="0079075E">
            <w:rPr>
              <w:rFonts w:eastAsia="等线"/>
              <w:lang w:val="en-US" w:eastAsia="zh-CN"/>
            </w:rPr>
            <w:delText xml:space="preserve"> currently</w:delText>
          </w:r>
        </w:del>
        <w:r>
          <w:rPr>
            <w:rFonts w:eastAsia="等线"/>
            <w:lang w:val="en-US" w:eastAsia="zh-CN"/>
          </w:rPr>
          <w:t>. However, the requirement format is different from NR single CC which can be found below, i.e. the ACS is adjusted according to the CBW while the NR single CC is fixed as 33dB for bands above 3.3GHz.</w:t>
        </w:r>
        <w:r>
          <w:rPr>
            <w:rFonts w:eastAsia="等线" w:hint="eastAsia"/>
            <w:lang w:val="en-US" w:eastAsia="zh-CN"/>
          </w:rPr>
          <w:t xml:space="preserve"> </w:t>
        </w:r>
        <w:r>
          <w:rPr>
            <w:rFonts w:eastAsia="等线"/>
            <w:lang w:val="en-US" w:eastAsia="zh-CN"/>
          </w:rPr>
          <w:t>Th</w:t>
        </w:r>
        <w:r>
          <w:rPr>
            <w:rFonts w:eastAsia="等线" w:hint="eastAsia"/>
            <w:lang w:val="en-US" w:eastAsia="zh-CN"/>
          </w:rPr>
          <w:t>e</w:t>
        </w:r>
        <w:r>
          <w:rPr>
            <w:rFonts w:eastAsia="等线"/>
            <w:lang w:val="en-US" w:eastAsia="zh-CN"/>
          </w:rPr>
          <w:t xml:space="preserve"> ACS requirement has been extensively discussed in NR-U WI with various view</w:t>
        </w:r>
      </w:ins>
      <w:ins w:id="888" w:author="LGE" w:date="2023-05-25T11:28:00Z">
        <w:r w:rsidR="002F374A">
          <w:rPr>
            <w:rFonts w:eastAsia="等线"/>
            <w:lang w:val="en-US" w:eastAsia="zh-CN"/>
          </w:rPr>
          <w:t>s</w:t>
        </w:r>
      </w:ins>
      <w:ins w:id="889" w:author="OPPO" w:date="2023-05-10T23:19:00Z">
        <w:r>
          <w:rPr>
            <w:rFonts w:eastAsia="等线"/>
            <w:lang w:val="en-US" w:eastAsia="zh-CN"/>
          </w:rPr>
          <w:t xml:space="preserve"> considering the difference of ACLR, ACIR impacts, and comparison with WIFI system, and coexistence with LAA, </w:t>
        </w:r>
      </w:ins>
      <w:ins w:id="890" w:author="LGE" w:date="2023-05-25T11:29:00Z">
        <w:r w:rsidR="002F374A">
          <w:rPr>
            <w:rFonts w:eastAsia="等线"/>
            <w:lang w:val="en-US" w:eastAsia="zh-CN"/>
          </w:rPr>
          <w:t xml:space="preserve">and </w:t>
        </w:r>
      </w:ins>
      <w:ins w:id="891" w:author="OPPO" w:date="2023-05-10T23:19:00Z">
        <w:r>
          <w:rPr>
            <w:rFonts w:eastAsia="等线"/>
            <w:lang w:val="en-US" w:eastAsia="zh-CN"/>
          </w:rPr>
          <w:t>the final value is a compromised outcome</w:t>
        </w:r>
        <w:r>
          <w:rPr>
            <w:rFonts w:eastAsia="等线" w:hint="eastAsia"/>
            <w:lang w:val="en-US" w:eastAsia="zh-CN"/>
          </w:rPr>
          <w:t>.</w:t>
        </w:r>
      </w:ins>
    </w:p>
    <w:p w:rsidR="00C95808" w:rsidRDefault="00983FB0">
      <w:pPr>
        <w:jc w:val="center"/>
        <w:rPr>
          <w:ins w:id="892" w:author="OPPO" w:date="2023-05-10T23:19:00Z"/>
          <w:rFonts w:eastAsiaTheme="minorEastAsia"/>
          <w:b/>
          <w:lang w:val="zh-CN" w:eastAsia="zh-CN"/>
        </w:rPr>
      </w:pPr>
      <w:ins w:id="893" w:author="OPPO" w:date="2023-05-10T23:19:00Z">
        <w:r>
          <w:rPr>
            <w:noProof/>
            <w:lang w:val="en-US" w:eastAsia="zh-CN"/>
          </w:rPr>
          <w:drawing>
            <wp:inline distT="0" distB="0" distL="0" distR="0">
              <wp:extent cx="4078605" cy="823595"/>
              <wp:effectExtent l="95250" t="76200" r="93345" b="7175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13"/>
                      <a:srcRect l="1260"/>
                      <a:stretch>
                        <a:fillRect/>
                      </a:stretch>
                    </pic:blipFill>
                    <pic:spPr>
                      <a:xfrm>
                        <a:off x="0" y="0"/>
                        <a:ext cx="4181894" cy="844336"/>
                      </a:xfrm>
                      <a:prstGeom prst="rect">
                        <a:avLst/>
                      </a:prstGeom>
                      <a:ln>
                        <a:noFill/>
                      </a:ln>
                      <a:effectLst>
                        <a:outerShdw blurRad="63500" sx="102000" sy="102000" algn="ctr" rotWithShape="0">
                          <a:prstClr val="black">
                            <a:alpha val="40000"/>
                          </a:prstClr>
                        </a:outerShdw>
                      </a:effectLst>
                    </pic:spPr>
                  </pic:pic>
                </a:graphicData>
              </a:graphic>
            </wp:inline>
          </w:drawing>
        </w:r>
      </w:ins>
    </w:p>
    <w:p w:rsidR="00C95808" w:rsidRDefault="00983FB0">
      <w:pPr>
        <w:jc w:val="center"/>
        <w:rPr>
          <w:ins w:id="894" w:author="OPPO" w:date="2023-05-10T23:19:00Z"/>
          <w:rFonts w:eastAsiaTheme="minorEastAsia"/>
          <w:b/>
          <w:lang w:val="zh-CN" w:eastAsia="zh-CN"/>
        </w:rPr>
      </w:pPr>
      <w:ins w:id="895" w:author="OPPO" w:date="2023-05-10T23:19:00Z">
        <w:r>
          <w:rPr>
            <w:noProof/>
            <w:lang w:val="en-US" w:eastAsia="zh-CN"/>
          </w:rPr>
          <w:drawing>
            <wp:inline distT="0" distB="0" distL="0" distR="0">
              <wp:extent cx="5486400" cy="289560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14"/>
                      <a:stretch>
                        <a:fillRect/>
                      </a:stretch>
                    </pic:blipFill>
                    <pic:spPr>
                      <a:xfrm>
                        <a:off x="0" y="0"/>
                        <a:ext cx="5486400" cy="2895600"/>
                      </a:xfrm>
                      <a:prstGeom prst="rect">
                        <a:avLst/>
                      </a:prstGeom>
                    </pic:spPr>
                  </pic:pic>
                </a:graphicData>
              </a:graphic>
            </wp:inline>
          </w:drawing>
        </w:r>
      </w:ins>
    </w:p>
    <w:p w:rsidR="00C95808" w:rsidRPr="00DF5C6A" w:rsidRDefault="00983FB0">
      <w:pPr>
        <w:jc w:val="center"/>
        <w:rPr>
          <w:ins w:id="896" w:author="OPPO" w:date="2023-05-10T23:19:00Z"/>
          <w:rFonts w:eastAsiaTheme="minorEastAsia"/>
          <w:lang w:val="en-US" w:eastAsia="zh-CN"/>
        </w:rPr>
      </w:pPr>
      <w:ins w:id="897" w:author="OPPO" w:date="2023-05-10T23:19:00Z">
        <w:r w:rsidRPr="00DF5C6A">
          <w:rPr>
            <w:rFonts w:eastAsiaTheme="minorEastAsia" w:hint="eastAsia"/>
            <w:lang w:val="en-US" w:eastAsia="zh-CN"/>
          </w:rPr>
          <w:t>ACS Requirement for NR-U</w:t>
        </w:r>
      </w:ins>
    </w:p>
    <w:p w:rsidR="00C95808" w:rsidRPr="00DF5C6A" w:rsidDel="002F374A" w:rsidRDefault="00983FB0">
      <w:pPr>
        <w:rPr>
          <w:ins w:id="898" w:author="OPPO" w:date="2023-05-10T23:19:00Z"/>
          <w:del w:id="899" w:author="LGE" w:date="2023-05-25T11:31:00Z"/>
          <w:rFonts w:eastAsiaTheme="minorEastAsia"/>
          <w:lang w:val="en-US" w:eastAsia="zh-CN"/>
        </w:rPr>
      </w:pPr>
      <w:ins w:id="900" w:author="OPPO" w:date="2023-05-10T23:19:00Z">
        <w:r w:rsidRPr="00DF5C6A">
          <w:rPr>
            <w:rFonts w:eastAsiaTheme="minorEastAsia" w:hint="eastAsia"/>
            <w:lang w:val="en-US" w:eastAsia="zh-CN"/>
          </w:rPr>
          <w:t xml:space="preserve">Furthermore, for NR </w:t>
        </w:r>
      </w:ins>
      <w:r w:rsidR="00126EE8" w:rsidRPr="00DF5C6A">
        <w:rPr>
          <w:rFonts w:eastAsiaTheme="minorEastAsia"/>
          <w:lang w:val="en-US" w:eastAsia="zh-CN"/>
        </w:rPr>
        <w:t>normal</w:t>
      </w:r>
      <w:ins w:id="901" w:author="OPPO" w:date="2023-05-10T23:19:00Z">
        <w:r w:rsidRPr="00DF5C6A">
          <w:rPr>
            <w:rFonts w:eastAsiaTheme="minorEastAsia" w:hint="eastAsia"/>
            <w:lang w:val="en-US" w:eastAsia="zh-CN"/>
          </w:rPr>
          <w:t xml:space="preserve"> requirement, there are two test cases for ACS as case 1 and case 2. During the NR-U discussion, the case 2 </w:t>
        </w:r>
      </w:ins>
      <w:ins w:id="902" w:author="LGE" w:date="2023-05-25T11:30:00Z">
        <w:r w:rsidR="002F374A">
          <w:rPr>
            <w:rFonts w:eastAsiaTheme="minorEastAsia"/>
            <w:lang w:val="en-US" w:eastAsia="zh-CN"/>
          </w:rPr>
          <w:t>wa</w:t>
        </w:r>
      </w:ins>
      <w:ins w:id="903" w:author="LGE" w:date="2023-05-25T11:31:00Z">
        <w:r w:rsidR="002F374A">
          <w:rPr>
            <w:rFonts w:eastAsiaTheme="minorEastAsia"/>
            <w:lang w:val="en-US" w:eastAsia="zh-CN"/>
          </w:rPr>
          <w:t>s considered not necessary for operation in unlicensed bands.</w:t>
        </w:r>
        <w:r w:rsidR="002F374A" w:rsidRPr="00DF5C6A" w:rsidDel="002F374A">
          <w:rPr>
            <w:rFonts w:eastAsiaTheme="minorEastAsia" w:hint="eastAsia"/>
            <w:lang w:val="en-US" w:eastAsia="zh-CN"/>
          </w:rPr>
          <w:t xml:space="preserve"> </w:t>
        </w:r>
      </w:ins>
      <w:ins w:id="904" w:author="OPPO" w:date="2023-05-10T23:19:00Z">
        <w:del w:id="905" w:author="LGE" w:date="2023-05-25T11:31:00Z">
          <w:r w:rsidRPr="00DF5C6A" w:rsidDel="002F374A">
            <w:rPr>
              <w:rFonts w:eastAsiaTheme="minorEastAsia" w:hint="eastAsia"/>
              <w:lang w:val="en-US" w:eastAsia="zh-CN"/>
            </w:rPr>
            <w:delText xml:space="preserve">whose configured power and the interferer are both too high and it has been consider as not matching the Wi-Fi scenario. Hence only case 1 test parameter is captured in NR-U ACS </w:delText>
          </w:r>
        </w:del>
      </w:ins>
      <w:del w:id="906" w:author="LGE" w:date="2023-05-25T11:31:00Z">
        <w:r w:rsidR="00126EE8" w:rsidRPr="00DF5C6A" w:rsidDel="002F374A">
          <w:rPr>
            <w:rFonts w:eastAsiaTheme="minorEastAsia"/>
            <w:lang w:val="en-US" w:eastAsia="zh-CN"/>
          </w:rPr>
          <w:delText>requirement</w:delText>
        </w:r>
      </w:del>
      <w:ins w:id="907" w:author="OPPO" w:date="2023-05-10T23:19:00Z">
        <w:del w:id="908" w:author="LGE" w:date="2023-05-25T11:31:00Z">
          <w:r w:rsidRPr="00DF5C6A" w:rsidDel="002F374A">
            <w:rPr>
              <w:rFonts w:eastAsiaTheme="minorEastAsia" w:hint="eastAsia"/>
              <w:lang w:val="en-US" w:eastAsia="zh-CN"/>
            </w:rPr>
            <w:delText xml:space="preserve"> which is shown above.</w:delText>
          </w:r>
        </w:del>
      </w:ins>
    </w:p>
    <w:p w:rsidR="00C95808" w:rsidRDefault="00983FB0">
      <w:pPr>
        <w:rPr>
          <w:ins w:id="909" w:author="LGE" w:date="2023-05-25T10:44:00Z"/>
          <w:rFonts w:eastAsiaTheme="minorEastAsia"/>
          <w:lang w:val="en-US" w:eastAsia="zh-CN"/>
        </w:rPr>
      </w:pPr>
      <w:ins w:id="910" w:author="OPPO" w:date="2023-05-10T23:19:00Z">
        <w:del w:id="911" w:author="LGE" w:date="2023-05-25T11:32:00Z">
          <w:r w:rsidRPr="00DF5C6A" w:rsidDel="002F374A">
            <w:rPr>
              <w:rFonts w:eastAsiaTheme="minorEastAsia" w:hint="eastAsia"/>
              <w:lang w:val="en-US" w:eastAsia="zh-CN"/>
            </w:rPr>
            <w:delText>In this case, the</w:delText>
          </w:r>
        </w:del>
      </w:ins>
      <w:ins w:id="912" w:author="LGE" w:date="2023-05-25T11:32:00Z">
        <w:r w:rsidR="002F374A">
          <w:rPr>
            <w:rFonts w:eastAsiaTheme="minorEastAsia"/>
            <w:lang w:val="en-US" w:eastAsia="zh-CN"/>
          </w:rPr>
          <w:t>It has been agreed to reuse</w:t>
        </w:r>
      </w:ins>
      <w:ins w:id="913" w:author="OPPO" w:date="2023-05-10T23:19:00Z">
        <w:r w:rsidRPr="00DF5C6A">
          <w:rPr>
            <w:rFonts w:eastAsiaTheme="minorEastAsia" w:hint="eastAsia"/>
            <w:lang w:val="en-US" w:eastAsia="zh-CN"/>
          </w:rPr>
          <w:t xml:space="preserve"> NR-U ACS requirement </w:t>
        </w:r>
        <w:del w:id="914" w:author="LGE" w:date="2023-05-25T11:32:00Z">
          <w:r w:rsidRPr="00DF5C6A" w:rsidDel="002F374A">
            <w:rPr>
              <w:rFonts w:eastAsiaTheme="minorEastAsia" w:hint="eastAsia"/>
              <w:lang w:val="en-US" w:eastAsia="zh-CN"/>
            </w:rPr>
            <w:delText xml:space="preserve">is proposed to be reused </w:delText>
          </w:r>
        </w:del>
        <w:r w:rsidRPr="00DF5C6A">
          <w:rPr>
            <w:rFonts w:eastAsiaTheme="minorEastAsia" w:hint="eastAsia"/>
            <w:lang w:val="en-US" w:eastAsia="zh-CN"/>
          </w:rPr>
          <w:t>for NR SL-U</w:t>
        </w:r>
        <w:del w:id="915" w:author="LGE" w:date="2023-05-25T11:33:00Z">
          <w:r w:rsidRPr="00DF5C6A" w:rsidDel="002F374A">
            <w:rPr>
              <w:rFonts w:eastAsiaTheme="minorEastAsia" w:hint="eastAsia"/>
              <w:lang w:val="en-US" w:eastAsia="zh-CN"/>
            </w:rPr>
            <w:delText>. T</w:delText>
          </w:r>
        </w:del>
      </w:ins>
      <w:ins w:id="916" w:author="LGE" w:date="2023-05-25T11:33:00Z">
        <w:r w:rsidR="002F374A">
          <w:rPr>
            <w:rFonts w:eastAsiaTheme="minorEastAsia"/>
            <w:lang w:val="en-US" w:eastAsia="zh-CN"/>
          </w:rPr>
          <w:t xml:space="preserve"> using t</w:t>
        </w:r>
      </w:ins>
      <w:ins w:id="917" w:author="OPPO" w:date="2023-05-10T23:19:00Z">
        <w:r w:rsidRPr="00DF5C6A">
          <w:rPr>
            <w:rFonts w:eastAsiaTheme="minorEastAsia" w:hint="eastAsia"/>
            <w:lang w:val="en-US" w:eastAsia="zh-CN"/>
          </w:rPr>
          <w:t xml:space="preserve">he </w:t>
        </w:r>
      </w:ins>
      <w:ins w:id="918" w:author="LGE" w:date="2023-05-25T11:33:00Z">
        <w:r w:rsidR="002F374A">
          <w:rPr>
            <w:rFonts w:eastAsiaTheme="minorEastAsia"/>
            <w:lang w:val="en-US" w:eastAsia="zh-CN"/>
          </w:rPr>
          <w:t xml:space="preserve">NR SL-U </w:t>
        </w:r>
      </w:ins>
      <w:ins w:id="919" w:author="OPPO" w:date="2023-05-10T23:19:00Z">
        <w:r w:rsidRPr="00DF5C6A">
          <w:rPr>
            <w:rFonts w:eastAsiaTheme="minorEastAsia" w:hint="eastAsia"/>
            <w:lang w:val="en-US" w:eastAsia="zh-CN"/>
          </w:rPr>
          <w:t>RMC</w:t>
        </w:r>
      </w:ins>
      <w:ins w:id="920" w:author="LGE" w:date="2023-05-25T11:32:00Z">
        <w:r w:rsidR="002F374A">
          <w:rPr>
            <w:rFonts w:eastAsiaTheme="minorEastAsia"/>
            <w:lang w:val="en-US" w:eastAsia="zh-CN"/>
          </w:rPr>
          <w:t>,</w:t>
        </w:r>
      </w:ins>
      <w:ins w:id="921" w:author="OPPO" w:date="2023-05-10T23:19:00Z">
        <w:r w:rsidRPr="00DF5C6A">
          <w:rPr>
            <w:rFonts w:eastAsiaTheme="minorEastAsia" w:hint="eastAsia"/>
            <w:lang w:val="en-US" w:eastAsia="zh-CN"/>
          </w:rPr>
          <w:t xml:space="preserve"> as discussed in general part</w:t>
        </w:r>
      </w:ins>
      <w:ins w:id="922" w:author="LGE" w:date="2023-05-25T11:33:00Z">
        <w:r w:rsidR="002F374A">
          <w:rPr>
            <w:rFonts w:eastAsiaTheme="minorEastAsia"/>
            <w:lang w:val="en-US" w:eastAsia="zh-CN"/>
          </w:rPr>
          <w:t>.</w:t>
        </w:r>
      </w:ins>
      <w:ins w:id="923" w:author="OPPO" w:date="2023-05-10T23:19:00Z">
        <w:del w:id="924" w:author="LGE" w:date="2023-05-25T11:33:00Z">
          <w:r w:rsidRPr="00DF5C6A" w:rsidDel="002F374A">
            <w:rPr>
              <w:rFonts w:eastAsiaTheme="minorEastAsia" w:hint="eastAsia"/>
              <w:lang w:val="en-US" w:eastAsia="zh-CN"/>
            </w:rPr>
            <w:delText xml:space="preserve"> should use the NR SL-U RMC.</w:delText>
          </w:r>
        </w:del>
      </w:ins>
    </w:p>
    <w:p w:rsidR="000D0729" w:rsidRPr="00DF5C6A" w:rsidRDefault="000D0729">
      <w:pPr>
        <w:rPr>
          <w:ins w:id="925" w:author="OPPO" w:date="2023-05-10T23:19:00Z"/>
          <w:rFonts w:eastAsiaTheme="minorEastAsia"/>
          <w:lang w:val="en-US" w:eastAsia="zh-CN"/>
        </w:rPr>
      </w:pPr>
    </w:p>
    <w:p w:rsidR="00C95808" w:rsidRPr="00DF5C6A" w:rsidRDefault="00983FB0">
      <w:pPr>
        <w:pStyle w:val="3"/>
        <w:rPr>
          <w:rFonts w:eastAsiaTheme="minorEastAsia"/>
          <w:lang w:val="en-US" w:eastAsia="zh-CN"/>
        </w:rPr>
      </w:pPr>
      <w:bookmarkStart w:id="926" w:name="_Toc463997786"/>
      <w:bookmarkStart w:id="927" w:name="_Toc36034829"/>
      <w:bookmarkStart w:id="928" w:name="_Toc46356494"/>
      <w:bookmarkStart w:id="929" w:name="_Toc61187316"/>
      <w:bookmarkStart w:id="930" w:name="_Toc42537429"/>
      <w:bookmarkStart w:id="931" w:name="_Toc66433441"/>
      <w:bookmarkStart w:id="932" w:name="_Toc66432662"/>
      <w:bookmarkStart w:id="933" w:name="_Toc66436216"/>
      <w:bookmarkStart w:id="934" w:name="_Toc66398728"/>
      <w:bookmarkStart w:id="935" w:name="_Toc66398945"/>
      <w:bookmarkStart w:id="936" w:name="_Toc52566408"/>
      <w:bookmarkStart w:id="937" w:name="_Toc126570217"/>
      <w:r w:rsidRPr="00DF5C6A">
        <w:rPr>
          <w:lang w:val="en-US"/>
        </w:rPr>
        <w:t>7.1.4</w:t>
      </w:r>
      <w:r w:rsidRPr="00DF5C6A">
        <w:rPr>
          <w:lang w:val="en-US"/>
        </w:rPr>
        <w:tab/>
        <w:t>Blocking characteristics</w:t>
      </w:r>
      <w:bookmarkEnd w:id="926"/>
      <w:bookmarkEnd w:id="927"/>
      <w:bookmarkEnd w:id="928"/>
      <w:bookmarkEnd w:id="929"/>
      <w:bookmarkEnd w:id="930"/>
      <w:bookmarkEnd w:id="931"/>
      <w:bookmarkEnd w:id="932"/>
      <w:bookmarkEnd w:id="933"/>
      <w:bookmarkEnd w:id="934"/>
      <w:bookmarkEnd w:id="935"/>
      <w:bookmarkEnd w:id="936"/>
      <w:r w:rsidRPr="00DF5C6A">
        <w:rPr>
          <w:lang w:val="en-US"/>
        </w:rPr>
        <w:t xml:space="preserve"> for NR SL-U</w:t>
      </w:r>
      <w:bookmarkEnd w:id="937"/>
    </w:p>
    <w:p w:rsidR="00C95808" w:rsidRPr="00DF5C6A" w:rsidRDefault="00983FB0">
      <w:pPr>
        <w:rPr>
          <w:ins w:id="938" w:author="OPPO" w:date="2023-05-10T23:22:00Z"/>
          <w:rFonts w:eastAsiaTheme="minorEastAsia"/>
          <w:lang w:val="en-US" w:eastAsia="zh-CN"/>
        </w:rPr>
      </w:pPr>
      <w:ins w:id="939" w:author="OPPO" w:date="2023-05-10T23:22:00Z">
        <w:r w:rsidRPr="00DF5C6A">
          <w:rPr>
            <w:rFonts w:eastAsiaTheme="minorEastAsia" w:hint="eastAsia"/>
            <w:lang w:val="en-US" w:eastAsia="zh-CN"/>
          </w:rPr>
          <w:t xml:space="preserve">The in band blocking requirement for NR V2X is captured in </w:t>
        </w:r>
      </w:ins>
      <w:r w:rsidR="00126EE8" w:rsidRPr="00DF5C6A">
        <w:rPr>
          <w:rFonts w:eastAsiaTheme="minorEastAsia"/>
          <w:lang w:val="en-US" w:eastAsia="zh-CN"/>
        </w:rPr>
        <w:t>clause</w:t>
      </w:r>
      <w:ins w:id="940" w:author="OPPO" w:date="2023-05-10T23:22:00Z">
        <w:r w:rsidRPr="00DF5C6A">
          <w:rPr>
            <w:rFonts w:eastAsiaTheme="minorEastAsia" w:hint="eastAsia"/>
            <w:lang w:val="en-US" w:eastAsia="zh-CN"/>
          </w:rPr>
          <w:t xml:space="preserve"> 7.6E.2.1 and for NR-U</w:t>
        </w:r>
      </w:ins>
      <w:ins w:id="941" w:author="LGE" w:date="2023-05-25T11:34:00Z">
        <w:r w:rsidR="002F374A">
          <w:rPr>
            <w:rFonts w:eastAsiaTheme="minorEastAsia"/>
            <w:lang w:val="en-US" w:eastAsia="zh-CN"/>
          </w:rPr>
          <w:t xml:space="preserve"> it</w:t>
        </w:r>
      </w:ins>
      <w:ins w:id="942" w:author="OPPO" w:date="2023-05-10T23:22:00Z">
        <w:r w:rsidRPr="00DF5C6A">
          <w:rPr>
            <w:rFonts w:eastAsiaTheme="minorEastAsia" w:hint="eastAsia"/>
            <w:lang w:val="en-US" w:eastAsia="zh-CN"/>
          </w:rPr>
          <w:t xml:space="preserve"> is captured in clause </w:t>
        </w:r>
        <w:proofErr w:type="gramStart"/>
        <w:r w:rsidRPr="00DF5C6A">
          <w:rPr>
            <w:rFonts w:eastAsiaTheme="minorEastAsia" w:hint="eastAsia"/>
            <w:lang w:val="en-US" w:eastAsia="zh-CN"/>
          </w:rPr>
          <w:t>7.F.</w:t>
        </w:r>
        <w:proofErr w:type="gramEnd"/>
        <w:r w:rsidRPr="00DF5C6A">
          <w:rPr>
            <w:rFonts w:eastAsiaTheme="minorEastAsia" w:hint="eastAsia"/>
            <w:lang w:val="en-US" w:eastAsia="zh-CN"/>
          </w:rPr>
          <w:t xml:space="preserve">2.1. The transmission power is the same for 20 and 40MHz and the difference is the bandwidth of interferer. The 10MHz as smallest CBW for NR V2X is used as </w:t>
        </w:r>
        <w:proofErr w:type="spellStart"/>
        <w:r w:rsidRPr="00DF5C6A">
          <w:rPr>
            <w:rFonts w:eastAsiaTheme="minorEastAsia" w:hint="eastAsia"/>
            <w:lang w:val="en-US" w:eastAsia="zh-CN"/>
          </w:rPr>
          <w:t>B</w:t>
        </w:r>
      </w:ins>
      <w:r w:rsidR="00126EE8">
        <w:rPr>
          <w:rFonts w:eastAsiaTheme="minorEastAsia"/>
          <w:lang w:val="en-US" w:eastAsia="zh-CN"/>
        </w:rPr>
        <w:t>W</w:t>
      </w:r>
      <w:ins w:id="943" w:author="OPPO" w:date="2023-05-10T23:22:00Z">
        <w:r w:rsidRPr="00126EE8">
          <w:rPr>
            <w:rFonts w:eastAsiaTheme="minorEastAsia" w:hint="eastAsia"/>
            <w:vertAlign w:val="subscript"/>
            <w:lang w:val="en-US" w:eastAsia="zh-CN"/>
          </w:rPr>
          <w:t>interferer</w:t>
        </w:r>
        <w:proofErr w:type="spellEnd"/>
        <w:r w:rsidRPr="00DF5C6A">
          <w:rPr>
            <w:rFonts w:eastAsiaTheme="minorEastAsia" w:hint="eastAsia"/>
            <w:lang w:val="en-US" w:eastAsia="zh-CN"/>
          </w:rPr>
          <w:t xml:space="preserve"> and corresponding offset frequency is decided. In NR SL-U, 10MHz is not supported and 20MHz is supported as the smallest CBW for single CC.</w:t>
        </w:r>
      </w:ins>
    </w:p>
    <w:p w:rsidR="00C95808" w:rsidRDefault="00983FB0">
      <w:pPr>
        <w:jc w:val="center"/>
        <w:rPr>
          <w:ins w:id="944" w:author="OPPO" w:date="2023-05-10T23:22:00Z"/>
          <w:rFonts w:eastAsiaTheme="minorEastAsia"/>
          <w:lang w:val="zh-CN" w:eastAsia="zh-CN"/>
        </w:rPr>
      </w:pPr>
      <w:ins w:id="945" w:author="OPPO" w:date="2023-05-10T23:22:00Z">
        <w:r>
          <w:rPr>
            <w:noProof/>
            <w:lang w:val="en-US" w:eastAsia="zh-CN"/>
          </w:rPr>
          <w:lastRenderedPageBreak/>
          <w:drawing>
            <wp:inline distT="0" distB="0" distL="0" distR="0">
              <wp:extent cx="4782820" cy="1569085"/>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pic:cNvPicPr>
                    </pic:nvPicPr>
                    <pic:blipFill>
                      <a:blip r:embed="rId15"/>
                      <a:stretch>
                        <a:fillRect/>
                      </a:stretch>
                    </pic:blipFill>
                    <pic:spPr>
                      <a:xfrm>
                        <a:off x="0" y="0"/>
                        <a:ext cx="4794595" cy="1573226"/>
                      </a:xfrm>
                      <a:prstGeom prst="rect">
                        <a:avLst/>
                      </a:prstGeom>
                    </pic:spPr>
                  </pic:pic>
                </a:graphicData>
              </a:graphic>
            </wp:inline>
          </w:drawing>
        </w:r>
      </w:ins>
    </w:p>
    <w:p w:rsidR="00C95808" w:rsidRDefault="00983FB0">
      <w:pPr>
        <w:jc w:val="center"/>
        <w:rPr>
          <w:ins w:id="946" w:author="OPPO" w:date="2023-05-10T23:22:00Z"/>
          <w:rFonts w:eastAsiaTheme="minorEastAsia"/>
          <w:lang w:val="zh-CN" w:eastAsia="zh-CN"/>
        </w:rPr>
      </w:pPr>
      <w:ins w:id="947" w:author="OPPO" w:date="2023-05-10T23:22:00Z">
        <w:r>
          <w:rPr>
            <w:noProof/>
            <w:lang w:val="en-US" w:eastAsia="zh-CN"/>
          </w:rPr>
          <w:drawing>
            <wp:inline distT="0" distB="0" distL="0" distR="0">
              <wp:extent cx="4339590" cy="1401445"/>
              <wp:effectExtent l="0" t="0" r="3810" b="825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pic:cNvPicPr>
                    </pic:nvPicPr>
                    <pic:blipFill>
                      <a:blip r:embed="rId16"/>
                      <a:stretch>
                        <a:fillRect/>
                      </a:stretch>
                    </pic:blipFill>
                    <pic:spPr>
                      <a:xfrm>
                        <a:off x="0" y="0"/>
                        <a:ext cx="4342648" cy="1402816"/>
                      </a:xfrm>
                      <a:prstGeom prst="rect">
                        <a:avLst/>
                      </a:prstGeom>
                    </pic:spPr>
                  </pic:pic>
                </a:graphicData>
              </a:graphic>
            </wp:inline>
          </w:drawing>
        </w:r>
      </w:ins>
    </w:p>
    <w:p w:rsidR="00C95808" w:rsidRPr="00DF5C6A" w:rsidRDefault="00983FB0">
      <w:pPr>
        <w:rPr>
          <w:ins w:id="948" w:author="OPPO" w:date="2023-05-10T23:22:00Z"/>
          <w:rFonts w:eastAsiaTheme="minorEastAsia"/>
          <w:lang w:val="en-US" w:eastAsia="zh-CN"/>
        </w:rPr>
      </w:pPr>
      <w:ins w:id="949" w:author="OPPO" w:date="2023-05-10T23:22:00Z">
        <w:r w:rsidRPr="00DF5C6A">
          <w:rPr>
            <w:rFonts w:eastAsiaTheme="minorEastAsia" w:hint="eastAsia"/>
            <w:lang w:val="en-US" w:eastAsia="zh-CN"/>
          </w:rPr>
          <w:t>In this case, the NR-U IBB can be reused for NR SL-U.</w:t>
        </w:r>
      </w:ins>
    </w:p>
    <w:p w:rsidR="00C95808" w:rsidRPr="00DF5C6A" w:rsidRDefault="00983FB0">
      <w:pPr>
        <w:rPr>
          <w:ins w:id="950" w:author="OPPO" w:date="2023-05-10T23:22:00Z"/>
          <w:rFonts w:eastAsiaTheme="minorEastAsia"/>
          <w:lang w:val="en-US" w:eastAsia="zh-CN"/>
        </w:rPr>
      </w:pPr>
      <w:ins w:id="951" w:author="OPPO" w:date="2023-05-10T23:22:00Z">
        <w:r w:rsidRPr="00DF5C6A">
          <w:rPr>
            <w:rFonts w:eastAsiaTheme="minorEastAsia" w:hint="eastAsia"/>
            <w:lang w:val="en-US" w:eastAsia="zh-CN"/>
          </w:rPr>
          <w:t xml:space="preserve">The NR </w:t>
        </w:r>
        <w:proofErr w:type="spellStart"/>
        <w:r w:rsidRPr="00DF5C6A">
          <w:rPr>
            <w:rFonts w:eastAsiaTheme="minorEastAsia" w:hint="eastAsia"/>
            <w:lang w:val="en-US" w:eastAsia="zh-CN"/>
          </w:rPr>
          <w:t>sidelink</w:t>
        </w:r>
        <w:proofErr w:type="spellEnd"/>
        <w:r w:rsidRPr="00DF5C6A">
          <w:rPr>
            <w:rFonts w:eastAsiaTheme="minorEastAsia" w:hint="eastAsia"/>
            <w:lang w:val="en-US" w:eastAsia="zh-CN"/>
          </w:rPr>
          <w:t xml:space="preserve"> OBB requirement is </w:t>
        </w:r>
      </w:ins>
      <w:r w:rsidR="00126EE8" w:rsidRPr="00DF5C6A">
        <w:rPr>
          <w:rFonts w:eastAsiaTheme="minorEastAsia"/>
          <w:lang w:val="en-US" w:eastAsia="zh-CN"/>
        </w:rPr>
        <w:t>reused</w:t>
      </w:r>
      <w:ins w:id="952" w:author="OPPO" w:date="2023-05-10T23:22:00Z">
        <w:r w:rsidRPr="00DF5C6A">
          <w:rPr>
            <w:rFonts w:eastAsiaTheme="minorEastAsia" w:hint="eastAsia"/>
            <w:lang w:val="en-US" w:eastAsia="zh-CN"/>
          </w:rPr>
          <w:t xml:space="preserve"> from LTE </w:t>
        </w:r>
        <w:proofErr w:type="spellStart"/>
        <w:r w:rsidRPr="00DF5C6A">
          <w:rPr>
            <w:rFonts w:eastAsiaTheme="minorEastAsia" w:hint="eastAsia"/>
            <w:lang w:val="en-US" w:eastAsia="zh-CN"/>
          </w:rPr>
          <w:t>sidelink</w:t>
        </w:r>
        <w:proofErr w:type="spellEnd"/>
        <w:r w:rsidRPr="00DF5C6A">
          <w:rPr>
            <w:rFonts w:eastAsiaTheme="minorEastAsia" w:hint="eastAsia"/>
            <w:lang w:val="en-US" w:eastAsia="zh-CN"/>
          </w:rPr>
          <w:t xml:space="preserve"> and hence different power level for the transmission power based on different bandwidth. For NR-U OBB requirement, it is based on the NR normal requirement since there is no Wi-Fi corresponding requirement. Further modification has applied for range 3 considering the shallower frequency response of the band filter at high frequencies. In this case, </w:t>
        </w:r>
      </w:ins>
      <w:r w:rsidR="00126EE8" w:rsidRPr="00DF5C6A">
        <w:rPr>
          <w:rFonts w:eastAsiaTheme="minorEastAsia"/>
          <w:lang w:val="en-US" w:eastAsia="zh-CN"/>
        </w:rPr>
        <w:t>the NR</w:t>
      </w:r>
      <w:ins w:id="953" w:author="OPPO" w:date="2023-05-10T23:22:00Z">
        <w:r w:rsidRPr="00DF5C6A">
          <w:rPr>
            <w:rFonts w:eastAsiaTheme="minorEastAsia" w:hint="eastAsia"/>
            <w:lang w:val="en-US" w:eastAsia="zh-CN"/>
          </w:rPr>
          <w:t>-U requirement can be reused for NR SL-U.</w:t>
        </w:r>
      </w:ins>
    </w:p>
    <w:p w:rsidR="00C95808" w:rsidRDefault="00983FB0">
      <w:pPr>
        <w:jc w:val="center"/>
        <w:rPr>
          <w:ins w:id="954" w:author="OPPO" w:date="2023-05-10T23:22:00Z"/>
          <w:rFonts w:eastAsiaTheme="minorEastAsia"/>
          <w:lang w:val="zh-CN" w:eastAsia="zh-CN"/>
        </w:rPr>
      </w:pPr>
      <w:ins w:id="955" w:author="OPPO" w:date="2023-05-10T23:22:00Z">
        <w:r>
          <w:rPr>
            <w:noProof/>
            <w:lang w:val="en-US" w:eastAsia="zh-CN"/>
          </w:rPr>
          <w:drawing>
            <wp:inline distT="0" distB="0" distL="0" distR="0">
              <wp:extent cx="5486400" cy="1219835"/>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pic:cNvPicPr>
                    </pic:nvPicPr>
                    <pic:blipFill>
                      <a:blip r:embed="rId17"/>
                      <a:stretch>
                        <a:fillRect/>
                      </a:stretch>
                    </pic:blipFill>
                    <pic:spPr>
                      <a:xfrm>
                        <a:off x="0" y="0"/>
                        <a:ext cx="5486400" cy="1219835"/>
                      </a:xfrm>
                      <a:prstGeom prst="rect">
                        <a:avLst/>
                      </a:prstGeom>
                    </pic:spPr>
                  </pic:pic>
                </a:graphicData>
              </a:graphic>
            </wp:inline>
          </w:drawing>
        </w:r>
      </w:ins>
    </w:p>
    <w:p w:rsidR="00C95808" w:rsidRDefault="00983FB0">
      <w:pPr>
        <w:jc w:val="center"/>
        <w:rPr>
          <w:ins w:id="956" w:author="LGE" w:date="2023-05-25T10:44:00Z"/>
          <w:rFonts w:eastAsiaTheme="minorEastAsia"/>
          <w:lang w:val="zh-CN" w:eastAsia="zh-CN"/>
        </w:rPr>
      </w:pPr>
      <w:ins w:id="957" w:author="OPPO" w:date="2023-05-10T23:22:00Z">
        <w:r>
          <w:rPr>
            <w:noProof/>
            <w:lang w:val="en-US" w:eastAsia="zh-CN"/>
          </w:rPr>
          <w:drawing>
            <wp:inline distT="0" distB="0" distL="0" distR="0">
              <wp:extent cx="5486400" cy="171450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pic:cNvPicPr>
                    </pic:nvPicPr>
                    <pic:blipFill>
                      <a:blip r:embed="rId18"/>
                      <a:stretch>
                        <a:fillRect/>
                      </a:stretch>
                    </pic:blipFill>
                    <pic:spPr>
                      <a:xfrm>
                        <a:off x="0" y="0"/>
                        <a:ext cx="5486400" cy="1714500"/>
                      </a:xfrm>
                      <a:prstGeom prst="rect">
                        <a:avLst/>
                      </a:prstGeom>
                    </pic:spPr>
                  </pic:pic>
                </a:graphicData>
              </a:graphic>
            </wp:inline>
          </w:drawing>
        </w:r>
      </w:ins>
    </w:p>
    <w:p w:rsidR="000D0729" w:rsidRDefault="000D0729">
      <w:pPr>
        <w:jc w:val="center"/>
        <w:rPr>
          <w:ins w:id="958" w:author="OPPO" w:date="2023-05-10T23:22:00Z"/>
          <w:rFonts w:eastAsiaTheme="minorEastAsia"/>
          <w:lang w:val="zh-CN" w:eastAsia="zh-CN"/>
        </w:rPr>
      </w:pPr>
    </w:p>
    <w:p w:rsidR="00C95808" w:rsidRPr="00DF5C6A" w:rsidRDefault="00983FB0">
      <w:pPr>
        <w:pStyle w:val="3"/>
        <w:rPr>
          <w:rFonts w:eastAsiaTheme="minorEastAsia"/>
          <w:lang w:val="en-US" w:eastAsia="zh-CN"/>
        </w:rPr>
      </w:pPr>
      <w:bookmarkStart w:id="959" w:name="_Toc52566411"/>
      <w:bookmarkStart w:id="960" w:name="_Toc66433444"/>
      <w:bookmarkStart w:id="961" w:name="_Toc66398948"/>
      <w:bookmarkStart w:id="962" w:name="_Toc66432665"/>
      <w:bookmarkStart w:id="963" w:name="_Toc66398731"/>
      <w:bookmarkStart w:id="964" w:name="_Toc42537432"/>
      <w:bookmarkStart w:id="965" w:name="_Toc36034832"/>
      <w:bookmarkStart w:id="966" w:name="_Toc61187319"/>
      <w:bookmarkStart w:id="967" w:name="_Toc46356497"/>
      <w:bookmarkStart w:id="968" w:name="_Toc463997790"/>
      <w:bookmarkStart w:id="969" w:name="_Toc66436219"/>
      <w:bookmarkStart w:id="970" w:name="_Toc126570218"/>
      <w:r w:rsidRPr="00DF5C6A">
        <w:rPr>
          <w:lang w:val="en-US"/>
        </w:rPr>
        <w:t>7.1.5</w:t>
      </w:r>
      <w:r w:rsidRPr="00DF5C6A">
        <w:rPr>
          <w:lang w:val="en-US"/>
        </w:rPr>
        <w:tab/>
        <w:t>Spurious response</w:t>
      </w:r>
      <w:bookmarkEnd w:id="959"/>
      <w:bookmarkEnd w:id="960"/>
      <w:bookmarkEnd w:id="961"/>
      <w:bookmarkEnd w:id="962"/>
      <w:bookmarkEnd w:id="963"/>
      <w:bookmarkEnd w:id="964"/>
      <w:bookmarkEnd w:id="965"/>
      <w:bookmarkEnd w:id="966"/>
      <w:bookmarkEnd w:id="967"/>
      <w:bookmarkEnd w:id="968"/>
      <w:bookmarkEnd w:id="969"/>
      <w:r w:rsidRPr="00DF5C6A">
        <w:rPr>
          <w:lang w:val="en-US"/>
        </w:rPr>
        <w:t xml:space="preserve"> for NR SL-U</w:t>
      </w:r>
      <w:bookmarkEnd w:id="970"/>
    </w:p>
    <w:p w:rsidR="00C95808" w:rsidRDefault="00983FB0">
      <w:pPr>
        <w:rPr>
          <w:ins w:id="971" w:author="LGE" w:date="2023-05-25T10:44:00Z"/>
          <w:rFonts w:eastAsiaTheme="minorEastAsia"/>
          <w:lang w:val="en-US" w:eastAsia="zh-CN"/>
        </w:rPr>
      </w:pPr>
      <w:bookmarkStart w:id="972" w:name="_Toc66398949"/>
      <w:bookmarkStart w:id="973" w:name="_Toc46356498"/>
      <w:bookmarkStart w:id="974" w:name="_Toc66432666"/>
      <w:bookmarkStart w:id="975" w:name="_Toc61187320"/>
      <w:bookmarkStart w:id="976" w:name="_Toc66436220"/>
      <w:bookmarkStart w:id="977" w:name="_Toc463997791"/>
      <w:bookmarkStart w:id="978" w:name="_Toc52566412"/>
      <w:bookmarkStart w:id="979" w:name="_Toc36034833"/>
      <w:bookmarkStart w:id="980" w:name="_Toc66398732"/>
      <w:bookmarkStart w:id="981" w:name="_Toc42537433"/>
      <w:bookmarkStart w:id="982" w:name="_Toc66433445"/>
      <w:bookmarkStart w:id="983" w:name="_Toc126570219"/>
      <w:ins w:id="984" w:author="OPPO" w:date="2023-05-10T23:21:00Z">
        <w:r w:rsidRPr="00DF5C6A">
          <w:rPr>
            <w:rFonts w:eastAsiaTheme="minorEastAsia" w:hint="eastAsia"/>
            <w:lang w:val="en-US" w:eastAsia="zh-CN"/>
          </w:rPr>
          <w:t xml:space="preserve">The NR </w:t>
        </w:r>
        <w:proofErr w:type="spellStart"/>
        <w:r w:rsidRPr="00DF5C6A">
          <w:rPr>
            <w:rFonts w:eastAsiaTheme="minorEastAsia" w:hint="eastAsia"/>
            <w:lang w:val="en-US" w:eastAsia="zh-CN"/>
          </w:rPr>
          <w:t>sidelink</w:t>
        </w:r>
        <w:proofErr w:type="spellEnd"/>
        <w:r w:rsidRPr="00DF5C6A">
          <w:rPr>
            <w:rFonts w:eastAsiaTheme="minorEastAsia" w:hint="eastAsia"/>
            <w:lang w:val="en-US" w:eastAsia="zh-CN"/>
          </w:rPr>
          <w:t xml:space="preserve"> spurious response requirement is </w:t>
        </w:r>
      </w:ins>
      <w:r w:rsidR="00126EE8" w:rsidRPr="00DF5C6A">
        <w:rPr>
          <w:rFonts w:eastAsiaTheme="minorEastAsia"/>
          <w:lang w:val="en-US" w:eastAsia="zh-CN"/>
        </w:rPr>
        <w:t>reused</w:t>
      </w:r>
      <w:ins w:id="985" w:author="OPPO" w:date="2023-05-10T23:21:00Z">
        <w:r w:rsidRPr="00DF5C6A">
          <w:rPr>
            <w:rFonts w:eastAsiaTheme="minorEastAsia" w:hint="eastAsia"/>
            <w:lang w:val="en-US" w:eastAsia="zh-CN"/>
          </w:rPr>
          <w:t xml:space="preserve"> from LTE </w:t>
        </w:r>
        <w:proofErr w:type="spellStart"/>
        <w:r w:rsidRPr="00DF5C6A">
          <w:rPr>
            <w:rFonts w:eastAsiaTheme="minorEastAsia" w:hint="eastAsia"/>
            <w:lang w:val="en-US" w:eastAsia="zh-CN"/>
          </w:rPr>
          <w:t>sidelink</w:t>
        </w:r>
        <w:proofErr w:type="spellEnd"/>
        <w:r w:rsidRPr="00DF5C6A">
          <w:rPr>
            <w:rFonts w:eastAsiaTheme="minorEastAsia" w:hint="eastAsia"/>
            <w:lang w:val="en-US" w:eastAsia="zh-CN"/>
          </w:rPr>
          <w:t xml:space="preserve"> and hence different power level for the transmission power based on different bandwidth</w:t>
        </w:r>
      </w:ins>
      <w:ins w:id="986" w:author="LGE" w:date="2023-05-25T11:43:00Z">
        <w:r w:rsidR="00C64EDC">
          <w:rPr>
            <w:rFonts w:eastAsiaTheme="minorEastAsia"/>
            <w:lang w:val="en-US" w:eastAsia="zh-CN"/>
          </w:rPr>
          <w:t xml:space="preserve"> is </w:t>
        </w:r>
        <w:proofErr w:type="spellStart"/>
        <w:r w:rsidR="00C64EDC">
          <w:rPr>
            <w:rFonts w:eastAsiaTheme="minorEastAsia"/>
            <w:lang w:val="en-US" w:eastAsia="zh-CN"/>
          </w:rPr>
          <w:t>used.</w:t>
        </w:r>
      </w:ins>
      <w:ins w:id="987" w:author="OPPO" w:date="2023-05-10T23:21:00Z">
        <w:del w:id="988" w:author="LGE" w:date="2023-05-25T11:36:00Z">
          <w:r w:rsidRPr="00DF5C6A" w:rsidDel="002F374A">
            <w:rPr>
              <w:rFonts w:eastAsiaTheme="minorEastAsia" w:hint="eastAsia"/>
              <w:lang w:val="en-US" w:eastAsia="zh-CN"/>
            </w:rPr>
            <w:delText>. In this case</w:delText>
          </w:r>
        </w:del>
      </w:ins>
      <w:ins w:id="989" w:author="LGE" w:date="2023-05-25T11:36:00Z">
        <w:r w:rsidR="002F374A">
          <w:rPr>
            <w:rFonts w:eastAsiaTheme="minorEastAsia"/>
            <w:lang w:val="en-US" w:eastAsia="zh-CN"/>
          </w:rPr>
          <w:t>For</w:t>
        </w:r>
        <w:proofErr w:type="spellEnd"/>
        <w:r w:rsidR="002F374A">
          <w:rPr>
            <w:rFonts w:eastAsiaTheme="minorEastAsia"/>
            <w:lang w:val="en-US" w:eastAsia="zh-CN"/>
          </w:rPr>
          <w:t xml:space="preserve"> NR SL-U operation in unlicen</w:t>
        </w:r>
      </w:ins>
      <w:ins w:id="990" w:author="LGE" w:date="2023-05-25T11:37:00Z">
        <w:r w:rsidR="002F374A">
          <w:rPr>
            <w:rFonts w:eastAsiaTheme="minorEastAsia"/>
            <w:lang w:val="en-US" w:eastAsia="zh-CN"/>
          </w:rPr>
          <w:t>sed bands</w:t>
        </w:r>
      </w:ins>
      <w:ins w:id="991" w:author="OPPO" w:date="2023-05-10T23:21:00Z">
        <w:r w:rsidRPr="00DF5C6A">
          <w:rPr>
            <w:rFonts w:eastAsiaTheme="minorEastAsia" w:hint="eastAsia"/>
            <w:lang w:val="en-US" w:eastAsia="zh-CN"/>
          </w:rPr>
          <w:t xml:space="preserve">, </w:t>
        </w:r>
        <w:proofErr w:type="gramStart"/>
        <w:r w:rsidRPr="00DF5C6A">
          <w:rPr>
            <w:rFonts w:eastAsiaTheme="minorEastAsia" w:hint="eastAsia"/>
            <w:lang w:val="en-US" w:eastAsia="zh-CN"/>
          </w:rPr>
          <w:t>the  NR</w:t>
        </w:r>
        <w:proofErr w:type="gramEnd"/>
        <w:r w:rsidRPr="00DF5C6A">
          <w:rPr>
            <w:rFonts w:eastAsiaTheme="minorEastAsia" w:hint="eastAsia"/>
            <w:lang w:val="en-US" w:eastAsia="zh-CN"/>
          </w:rPr>
          <w:t>-U requirement can be reused</w:t>
        </w:r>
        <w:del w:id="992" w:author="LGE" w:date="2023-05-25T12:01:00Z">
          <w:r w:rsidRPr="00DF5C6A" w:rsidDel="00C74B87">
            <w:rPr>
              <w:rFonts w:eastAsiaTheme="minorEastAsia" w:hint="eastAsia"/>
              <w:lang w:val="en-US" w:eastAsia="zh-CN"/>
            </w:rPr>
            <w:delText xml:space="preserve"> for NR SL-U</w:delText>
          </w:r>
        </w:del>
        <w:r w:rsidRPr="00DF5C6A">
          <w:rPr>
            <w:rFonts w:eastAsiaTheme="minorEastAsia" w:hint="eastAsia"/>
            <w:lang w:val="en-US" w:eastAsia="zh-CN"/>
          </w:rPr>
          <w:t>.</w:t>
        </w:r>
      </w:ins>
    </w:p>
    <w:p w:rsidR="000D0729" w:rsidRPr="00DF5C6A" w:rsidRDefault="000D0729">
      <w:pPr>
        <w:rPr>
          <w:ins w:id="993" w:author="OPPO" w:date="2023-05-10T23:21:00Z"/>
          <w:rFonts w:eastAsiaTheme="minorEastAsia"/>
          <w:lang w:val="en-US" w:eastAsia="zh-CN"/>
        </w:rPr>
      </w:pPr>
    </w:p>
    <w:p w:rsidR="00C95808" w:rsidRPr="00DF5C6A" w:rsidRDefault="00983FB0">
      <w:pPr>
        <w:pStyle w:val="3"/>
        <w:rPr>
          <w:rFonts w:eastAsiaTheme="minorEastAsia"/>
          <w:lang w:val="en-US" w:eastAsia="zh-CN"/>
        </w:rPr>
      </w:pPr>
      <w:r w:rsidRPr="00DF5C6A">
        <w:rPr>
          <w:lang w:val="en-US"/>
        </w:rPr>
        <w:lastRenderedPageBreak/>
        <w:t>7.1.6</w:t>
      </w:r>
      <w:r w:rsidRPr="00DF5C6A">
        <w:rPr>
          <w:lang w:val="en-US"/>
        </w:rPr>
        <w:tab/>
        <w:t>Intermodulation characteristics</w:t>
      </w:r>
      <w:bookmarkEnd w:id="972"/>
      <w:bookmarkEnd w:id="973"/>
      <w:bookmarkEnd w:id="974"/>
      <w:bookmarkEnd w:id="975"/>
      <w:bookmarkEnd w:id="976"/>
      <w:bookmarkEnd w:id="977"/>
      <w:bookmarkEnd w:id="978"/>
      <w:bookmarkEnd w:id="979"/>
      <w:bookmarkEnd w:id="980"/>
      <w:bookmarkEnd w:id="981"/>
      <w:bookmarkEnd w:id="982"/>
      <w:r w:rsidRPr="00DF5C6A">
        <w:rPr>
          <w:lang w:val="en-US"/>
        </w:rPr>
        <w:t xml:space="preserve"> for NR SL-U</w:t>
      </w:r>
      <w:bookmarkEnd w:id="983"/>
    </w:p>
    <w:p w:rsidR="00C95808" w:rsidRPr="00DF5C6A" w:rsidRDefault="00983FB0">
      <w:pPr>
        <w:rPr>
          <w:ins w:id="994" w:author="OPPO" w:date="2023-05-10T23:21:00Z"/>
          <w:rFonts w:eastAsiaTheme="minorEastAsia"/>
          <w:lang w:val="en-US" w:eastAsia="zh-CN"/>
        </w:rPr>
      </w:pPr>
      <w:ins w:id="995" w:author="OPPO" w:date="2023-05-10T23:21:00Z">
        <w:r w:rsidRPr="00DF5C6A">
          <w:rPr>
            <w:rFonts w:eastAsiaTheme="minorEastAsia" w:hint="eastAsia"/>
            <w:lang w:val="en-US" w:eastAsia="zh-CN"/>
          </w:rPr>
          <w:t xml:space="preserve">The NR </w:t>
        </w:r>
        <w:proofErr w:type="spellStart"/>
        <w:r w:rsidRPr="00DF5C6A">
          <w:rPr>
            <w:rFonts w:eastAsiaTheme="minorEastAsia" w:hint="eastAsia"/>
            <w:lang w:val="en-US" w:eastAsia="zh-CN"/>
          </w:rPr>
          <w:t>sidelink</w:t>
        </w:r>
        <w:proofErr w:type="spellEnd"/>
        <w:r w:rsidRPr="00DF5C6A">
          <w:rPr>
            <w:rFonts w:eastAsiaTheme="minorEastAsia" w:hint="eastAsia"/>
            <w:lang w:val="en-US" w:eastAsia="zh-CN"/>
          </w:rPr>
          <w:t xml:space="preserve"> </w:t>
        </w:r>
        <w:r>
          <w:t>Intermodulation</w:t>
        </w:r>
        <w:r w:rsidRPr="00DF5C6A">
          <w:rPr>
            <w:rFonts w:eastAsiaTheme="minorEastAsia" w:hint="eastAsia"/>
            <w:lang w:val="en-US" w:eastAsia="zh-CN"/>
          </w:rPr>
          <w:t xml:space="preserve"> requirement is </w:t>
        </w:r>
      </w:ins>
      <w:r w:rsidR="00126EE8" w:rsidRPr="00DF5C6A">
        <w:rPr>
          <w:rFonts w:eastAsiaTheme="minorEastAsia"/>
          <w:lang w:val="en-US" w:eastAsia="zh-CN"/>
        </w:rPr>
        <w:t>reused</w:t>
      </w:r>
      <w:ins w:id="996" w:author="OPPO" w:date="2023-05-10T23:21:00Z">
        <w:r w:rsidRPr="00DF5C6A">
          <w:rPr>
            <w:rFonts w:eastAsiaTheme="minorEastAsia" w:hint="eastAsia"/>
            <w:lang w:val="en-US" w:eastAsia="zh-CN"/>
          </w:rPr>
          <w:t xml:space="preserve"> from LTE </w:t>
        </w:r>
        <w:proofErr w:type="spellStart"/>
        <w:r w:rsidRPr="00DF5C6A">
          <w:rPr>
            <w:rFonts w:eastAsiaTheme="minorEastAsia" w:hint="eastAsia"/>
            <w:lang w:val="en-US" w:eastAsia="zh-CN"/>
          </w:rPr>
          <w:t>sidelink</w:t>
        </w:r>
        <w:proofErr w:type="spellEnd"/>
        <w:r w:rsidRPr="00DF5C6A">
          <w:rPr>
            <w:rFonts w:eastAsiaTheme="minorEastAsia" w:hint="eastAsia"/>
            <w:lang w:val="en-US" w:eastAsia="zh-CN"/>
          </w:rPr>
          <w:t xml:space="preserve"> and hence different power level for the transmission power based on different bandwidth</w:t>
        </w:r>
      </w:ins>
      <w:ins w:id="997" w:author="LGE" w:date="2023-05-25T11:43:00Z">
        <w:r w:rsidR="00C64EDC">
          <w:rPr>
            <w:rFonts w:eastAsiaTheme="minorEastAsia"/>
            <w:lang w:val="en-US" w:eastAsia="zh-CN"/>
          </w:rPr>
          <w:t xml:space="preserve"> is </w:t>
        </w:r>
        <w:proofErr w:type="spellStart"/>
        <w:r w:rsidR="00C64EDC">
          <w:rPr>
            <w:rFonts w:eastAsiaTheme="minorEastAsia"/>
            <w:lang w:val="en-US" w:eastAsia="zh-CN"/>
          </w:rPr>
          <w:t>used.</w:t>
        </w:r>
      </w:ins>
      <w:ins w:id="998" w:author="OPPO" w:date="2023-05-10T23:21:00Z">
        <w:del w:id="999" w:author="LGE" w:date="2023-05-25T11:37:00Z">
          <w:r w:rsidRPr="00DF5C6A" w:rsidDel="002F374A">
            <w:rPr>
              <w:rFonts w:eastAsiaTheme="minorEastAsia" w:hint="eastAsia"/>
              <w:lang w:val="en-US" w:eastAsia="zh-CN"/>
            </w:rPr>
            <w:delText>. In this case,</w:delText>
          </w:r>
        </w:del>
      </w:ins>
      <w:ins w:id="1000" w:author="LGE" w:date="2023-05-25T11:37:00Z">
        <w:r w:rsidR="002F374A">
          <w:rPr>
            <w:rFonts w:eastAsiaTheme="minorEastAsia"/>
            <w:lang w:val="en-US" w:eastAsia="zh-CN"/>
          </w:rPr>
          <w:t>For</w:t>
        </w:r>
        <w:proofErr w:type="spellEnd"/>
        <w:r w:rsidR="002F374A">
          <w:rPr>
            <w:rFonts w:eastAsiaTheme="minorEastAsia"/>
            <w:lang w:val="en-US" w:eastAsia="zh-CN"/>
          </w:rPr>
          <w:t xml:space="preserve"> NR SL-U operation in unlicensed bands</w:t>
        </w:r>
        <w:r w:rsidR="002F374A" w:rsidRPr="00DF5C6A">
          <w:rPr>
            <w:rFonts w:eastAsiaTheme="minorEastAsia" w:hint="eastAsia"/>
            <w:lang w:val="en-US" w:eastAsia="zh-CN"/>
          </w:rPr>
          <w:t xml:space="preserve">, </w:t>
        </w:r>
      </w:ins>
      <w:ins w:id="1001" w:author="OPPO" w:date="2023-05-10T23:21:00Z">
        <w:r w:rsidRPr="00DF5C6A">
          <w:rPr>
            <w:rFonts w:eastAsiaTheme="minorEastAsia" w:hint="eastAsia"/>
            <w:lang w:val="en-US" w:eastAsia="zh-CN"/>
          </w:rPr>
          <w:t xml:space="preserve"> the  NR-U requirement can be reused</w:t>
        </w:r>
        <w:del w:id="1002" w:author="LGE" w:date="2023-05-25T12:01:00Z">
          <w:r w:rsidRPr="00DF5C6A" w:rsidDel="00C74B87">
            <w:rPr>
              <w:rFonts w:eastAsiaTheme="minorEastAsia" w:hint="eastAsia"/>
              <w:lang w:val="en-US" w:eastAsia="zh-CN"/>
            </w:rPr>
            <w:delText xml:space="preserve"> for NR SL-U</w:delText>
          </w:r>
        </w:del>
        <w:r w:rsidRPr="00DF5C6A">
          <w:rPr>
            <w:rFonts w:eastAsiaTheme="minorEastAsia" w:hint="eastAsia"/>
            <w:lang w:val="en-US" w:eastAsia="zh-CN"/>
          </w:rPr>
          <w:t>.</w:t>
        </w:r>
      </w:ins>
    </w:p>
    <w:p w:rsidR="00C95808" w:rsidRPr="00DF5C6A" w:rsidRDefault="00C95808">
      <w:pPr>
        <w:rPr>
          <w:rFonts w:eastAsiaTheme="minorEastAsia"/>
          <w:lang w:val="en-US" w:eastAsia="zh-CN"/>
        </w:rPr>
      </w:pPr>
    </w:p>
    <w:p w:rsidR="00C95808" w:rsidRPr="00DF5C6A" w:rsidRDefault="00C95808">
      <w:pPr>
        <w:rPr>
          <w:rFonts w:eastAsiaTheme="minorEastAsia"/>
          <w:lang w:val="en-US" w:eastAsia="zh-CN"/>
        </w:rPr>
      </w:pPr>
    </w:p>
    <w:sectPr w:rsidR="00C95808" w:rsidRPr="00DF5C6A">
      <w:pgSz w:w="12240" w:h="15840"/>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5B00" w:rsidRDefault="00FE5B00" w:rsidP="00DF5C6A">
      <w:pPr>
        <w:spacing w:after="0"/>
      </w:pPr>
      <w:r>
        <w:separator/>
      </w:r>
    </w:p>
  </w:endnote>
  <w:endnote w:type="continuationSeparator" w:id="0">
    <w:p w:rsidR="00FE5B00" w:rsidRDefault="00FE5B00" w:rsidP="00DF5C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default"/>
    <w:sig w:usb0="FFFFFFFF" w:usb1="E9FFFFFF" w:usb2="0000003F" w:usb3="00000000" w:csb0="603F01FF" w:csb1="FFFF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5B00" w:rsidRDefault="00FE5B00" w:rsidP="00DF5C6A">
      <w:pPr>
        <w:spacing w:after="0"/>
      </w:pPr>
      <w:r>
        <w:separator/>
      </w:r>
    </w:p>
  </w:footnote>
  <w:footnote w:type="continuationSeparator" w:id="0">
    <w:p w:rsidR="00FE5B00" w:rsidRDefault="00FE5B00" w:rsidP="00DF5C6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1681" w:hanging="405"/>
      </w:pPr>
      <w:rPr>
        <w:rFonts w:eastAsia="MS Mincho" w:hint="default"/>
      </w:rPr>
    </w:lvl>
    <w:lvl w:ilvl="1">
      <w:start w:val="1"/>
      <w:numFmt w:val="decimal"/>
      <w:isLgl/>
      <w:lvlText w:val="%1.%2"/>
      <w:lvlJc w:val="left"/>
      <w:pPr>
        <w:ind w:left="1636" w:hanging="360"/>
      </w:pPr>
      <w:rPr>
        <w:rFonts w:hint="default"/>
      </w:rPr>
    </w:lvl>
    <w:lvl w:ilvl="2">
      <w:start w:val="1"/>
      <w:numFmt w:val="decimal"/>
      <w:isLgl/>
      <w:lvlText w:val="%1.%2.%3"/>
      <w:lvlJc w:val="left"/>
      <w:pPr>
        <w:ind w:left="1996" w:hanging="720"/>
      </w:pPr>
      <w:rPr>
        <w:rFonts w:hint="default"/>
        <w:lang w:val="en-GB"/>
      </w:rPr>
    </w:lvl>
    <w:lvl w:ilvl="3">
      <w:start w:val="1"/>
      <w:numFmt w:val="decimal"/>
      <w:isLgl/>
      <w:lvlText w:val="%1.%2.%3.%4"/>
      <w:lvlJc w:val="left"/>
      <w:pPr>
        <w:ind w:left="1996" w:hanging="720"/>
      </w:pPr>
      <w:rPr>
        <w:rFonts w:hint="default"/>
      </w:rPr>
    </w:lvl>
    <w:lvl w:ilvl="4">
      <w:start w:val="1"/>
      <w:numFmt w:val="decimal"/>
      <w:isLgl/>
      <w:lvlText w:val="%1.%2.%3.%4.%5"/>
      <w:lvlJc w:val="left"/>
      <w:pPr>
        <w:ind w:left="1996" w:hanging="720"/>
      </w:pPr>
      <w:rPr>
        <w:rFonts w:hint="default"/>
      </w:rPr>
    </w:lvl>
    <w:lvl w:ilvl="5">
      <w:start w:val="1"/>
      <w:numFmt w:val="decimal"/>
      <w:isLgl/>
      <w:lvlText w:val="%1.%2.%3.%4.%5.%6"/>
      <w:lvlJc w:val="left"/>
      <w:pPr>
        <w:ind w:left="2356" w:hanging="1080"/>
      </w:pPr>
      <w:rPr>
        <w:rFonts w:hint="default"/>
      </w:rPr>
    </w:lvl>
    <w:lvl w:ilvl="6">
      <w:start w:val="1"/>
      <w:numFmt w:val="decimal"/>
      <w:isLgl/>
      <w:lvlText w:val="%1.%2.%3.%4.%5.%6.%7"/>
      <w:lvlJc w:val="left"/>
      <w:pPr>
        <w:ind w:left="2356" w:hanging="1080"/>
      </w:pPr>
      <w:rPr>
        <w:rFonts w:hint="default"/>
      </w:rPr>
    </w:lvl>
    <w:lvl w:ilvl="7">
      <w:start w:val="1"/>
      <w:numFmt w:val="decimal"/>
      <w:isLgl/>
      <w:lvlText w:val="%1.%2.%3.%4.%5.%6.%7.%8"/>
      <w:lvlJc w:val="left"/>
      <w:pPr>
        <w:ind w:left="2716" w:hanging="1440"/>
      </w:pPr>
      <w:rPr>
        <w:rFonts w:hint="default"/>
      </w:rPr>
    </w:lvl>
    <w:lvl w:ilvl="8">
      <w:start w:val="1"/>
      <w:numFmt w:val="decimal"/>
      <w:isLgl/>
      <w:lvlText w:val="%1.%2.%3.%4.%5.%6.%7.%8.%9"/>
      <w:lvlJc w:val="left"/>
      <w:pPr>
        <w:ind w:left="2716" w:hanging="1440"/>
      </w:pPr>
      <w:rPr>
        <w:rFonts w:hint="default"/>
      </w:rPr>
    </w:lvl>
  </w:abstractNum>
  <w:abstractNum w:abstractNumId="1"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周锐(Ray)">
    <w15:presenceInfo w15:providerId="AD" w15:userId="S-1-5-21-1439682878-3164288827-2260694920-1891662"/>
  </w15:person>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proofState w:spelling="clean" w:grammar="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4C8"/>
    <w:rsid w:val="000000FB"/>
    <w:rsid w:val="0000072C"/>
    <w:rsid w:val="00000C91"/>
    <w:rsid w:val="0000219A"/>
    <w:rsid w:val="000023FC"/>
    <w:rsid w:val="00002BF5"/>
    <w:rsid w:val="000030D8"/>
    <w:rsid w:val="000030E2"/>
    <w:rsid w:val="0000359F"/>
    <w:rsid w:val="0000424E"/>
    <w:rsid w:val="00004291"/>
    <w:rsid w:val="000077FB"/>
    <w:rsid w:val="00010920"/>
    <w:rsid w:val="00011FB9"/>
    <w:rsid w:val="00012EFF"/>
    <w:rsid w:val="0001342B"/>
    <w:rsid w:val="00013CEA"/>
    <w:rsid w:val="000141F9"/>
    <w:rsid w:val="00014502"/>
    <w:rsid w:val="00015131"/>
    <w:rsid w:val="00015A87"/>
    <w:rsid w:val="000160B9"/>
    <w:rsid w:val="0001681A"/>
    <w:rsid w:val="0001702D"/>
    <w:rsid w:val="00020784"/>
    <w:rsid w:val="00022105"/>
    <w:rsid w:val="00022E5A"/>
    <w:rsid w:val="00023ED8"/>
    <w:rsid w:val="0002431F"/>
    <w:rsid w:val="000253FF"/>
    <w:rsid w:val="00025DD6"/>
    <w:rsid w:val="00026565"/>
    <w:rsid w:val="0002776B"/>
    <w:rsid w:val="000303D3"/>
    <w:rsid w:val="00030BF5"/>
    <w:rsid w:val="00031542"/>
    <w:rsid w:val="000349D3"/>
    <w:rsid w:val="00036F77"/>
    <w:rsid w:val="00037756"/>
    <w:rsid w:val="00037F2D"/>
    <w:rsid w:val="000400F0"/>
    <w:rsid w:val="000403D1"/>
    <w:rsid w:val="00040D84"/>
    <w:rsid w:val="00041AD1"/>
    <w:rsid w:val="00041C13"/>
    <w:rsid w:val="000425DF"/>
    <w:rsid w:val="00042B0E"/>
    <w:rsid w:val="00043067"/>
    <w:rsid w:val="00043BDF"/>
    <w:rsid w:val="0004430D"/>
    <w:rsid w:val="0004442D"/>
    <w:rsid w:val="00046272"/>
    <w:rsid w:val="00047811"/>
    <w:rsid w:val="00050E72"/>
    <w:rsid w:val="00052D4E"/>
    <w:rsid w:val="000536B8"/>
    <w:rsid w:val="000541C9"/>
    <w:rsid w:val="00054E37"/>
    <w:rsid w:val="0005544E"/>
    <w:rsid w:val="00055479"/>
    <w:rsid w:val="00056A67"/>
    <w:rsid w:val="00056B63"/>
    <w:rsid w:val="00061E71"/>
    <w:rsid w:val="00063225"/>
    <w:rsid w:val="00063966"/>
    <w:rsid w:val="00064EA7"/>
    <w:rsid w:val="00065369"/>
    <w:rsid w:val="0006731F"/>
    <w:rsid w:val="000674B4"/>
    <w:rsid w:val="00067A56"/>
    <w:rsid w:val="00070C3A"/>
    <w:rsid w:val="00071721"/>
    <w:rsid w:val="00071963"/>
    <w:rsid w:val="000726EB"/>
    <w:rsid w:val="000739BC"/>
    <w:rsid w:val="00073F2C"/>
    <w:rsid w:val="00074DA5"/>
    <w:rsid w:val="000754E1"/>
    <w:rsid w:val="000764BE"/>
    <w:rsid w:val="00076A1F"/>
    <w:rsid w:val="00076D80"/>
    <w:rsid w:val="00077CC2"/>
    <w:rsid w:val="00080A86"/>
    <w:rsid w:val="000815A5"/>
    <w:rsid w:val="0008185D"/>
    <w:rsid w:val="00082165"/>
    <w:rsid w:val="000821CD"/>
    <w:rsid w:val="00082828"/>
    <w:rsid w:val="0008354F"/>
    <w:rsid w:val="00083AEB"/>
    <w:rsid w:val="00084704"/>
    <w:rsid w:val="00085F34"/>
    <w:rsid w:val="0009052C"/>
    <w:rsid w:val="0009108B"/>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0B0"/>
    <w:rsid w:val="000A0757"/>
    <w:rsid w:val="000A0928"/>
    <w:rsid w:val="000A18DE"/>
    <w:rsid w:val="000A4B4C"/>
    <w:rsid w:val="000A4E5A"/>
    <w:rsid w:val="000A5F37"/>
    <w:rsid w:val="000A6C6A"/>
    <w:rsid w:val="000A6DC2"/>
    <w:rsid w:val="000A74F0"/>
    <w:rsid w:val="000B4410"/>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729"/>
    <w:rsid w:val="000D0B10"/>
    <w:rsid w:val="000D1399"/>
    <w:rsid w:val="000D1639"/>
    <w:rsid w:val="000D1DFE"/>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9F0"/>
    <w:rsid w:val="000E6A34"/>
    <w:rsid w:val="000E6C9F"/>
    <w:rsid w:val="000F1087"/>
    <w:rsid w:val="000F1603"/>
    <w:rsid w:val="000F1A11"/>
    <w:rsid w:val="000F3BB5"/>
    <w:rsid w:val="000F4B1A"/>
    <w:rsid w:val="000F4C22"/>
    <w:rsid w:val="000F4C6D"/>
    <w:rsid w:val="000F4C7B"/>
    <w:rsid w:val="000F5827"/>
    <w:rsid w:val="000F58FF"/>
    <w:rsid w:val="000F6B73"/>
    <w:rsid w:val="001016E7"/>
    <w:rsid w:val="00101FF3"/>
    <w:rsid w:val="00103AFA"/>
    <w:rsid w:val="00107B25"/>
    <w:rsid w:val="00110687"/>
    <w:rsid w:val="00111B93"/>
    <w:rsid w:val="00113514"/>
    <w:rsid w:val="00114FED"/>
    <w:rsid w:val="0011511E"/>
    <w:rsid w:val="00115696"/>
    <w:rsid w:val="00116446"/>
    <w:rsid w:val="00116922"/>
    <w:rsid w:val="00116B16"/>
    <w:rsid w:val="00116DC5"/>
    <w:rsid w:val="0011700F"/>
    <w:rsid w:val="0011735B"/>
    <w:rsid w:val="001208BE"/>
    <w:rsid w:val="00122B33"/>
    <w:rsid w:val="001250D9"/>
    <w:rsid w:val="00126124"/>
    <w:rsid w:val="00126381"/>
    <w:rsid w:val="001263E2"/>
    <w:rsid w:val="00126EE8"/>
    <w:rsid w:val="001320F2"/>
    <w:rsid w:val="001347A4"/>
    <w:rsid w:val="001364EC"/>
    <w:rsid w:val="001368EB"/>
    <w:rsid w:val="00137A73"/>
    <w:rsid w:val="00137F1A"/>
    <w:rsid w:val="001418EC"/>
    <w:rsid w:val="00141930"/>
    <w:rsid w:val="0014221A"/>
    <w:rsid w:val="00143AD8"/>
    <w:rsid w:val="00143CC6"/>
    <w:rsid w:val="0014411F"/>
    <w:rsid w:val="0014579F"/>
    <w:rsid w:val="0014669B"/>
    <w:rsid w:val="00146E4F"/>
    <w:rsid w:val="001476EA"/>
    <w:rsid w:val="00150979"/>
    <w:rsid w:val="00150A9B"/>
    <w:rsid w:val="00152956"/>
    <w:rsid w:val="00153D41"/>
    <w:rsid w:val="001556A7"/>
    <w:rsid w:val="0015609F"/>
    <w:rsid w:val="001567DA"/>
    <w:rsid w:val="001572E4"/>
    <w:rsid w:val="0015770E"/>
    <w:rsid w:val="00157CC7"/>
    <w:rsid w:val="00160583"/>
    <w:rsid w:val="00160D92"/>
    <w:rsid w:val="001629C0"/>
    <w:rsid w:val="00162E47"/>
    <w:rsid w:val="00163105"/>
    <w:rsid w:val="00164822"/>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81A85"/>
    <w:rsid w:val="00182603"/>
    <w:rsid w:val="001832B6"/>
    <w:rsid w:val="00183662"/>
    <w:rsid w:val="00183A27"/>
    <w:rsid w:val="00183ADC"/>
    <w:rsid w:val="00183D36"/>
    <w:rsid w:val="00184D1C"/>
    <w:rsid w:val="00184DA4"/>
    <w:rsid w:val="001862C6"/>
    <w:rsid w:val="0018662F"/>
    <w:rsid w:val="00186B54"/>
    <w:rsid w:val="001902C9"/>
    <w:rsid w:val="001908B6"/>
    <w:rsid w:val="0019190C"/>
    <w:rsid w:val="00191B3C"/>
    <w:rsid w:val="00191ED6"/>
    <w:rsid w:val="001921D6"/>
    <w:rsid w:val="00193F12"/>
    <w:rsid w:val="00194A58"/>
    <w:rsid w:val="00196B55"/>
    <w:rsid w:val="00197A09"/>
    <w:rsid w:val="001A0233"/>
    <w:rsid w:val="001A0A8C"/>
    <w:rsid w:val="001A1084"/>
    <w:rsid w:val="001A226A"/>
    <w:rsid w:val="001A2980"/>
    <w:rsid w:val="001A3ED2"/>
    <w:rsid w:val="001A4F2A"/>
    <w:rsid w:val="001A5390"/>
    <w:rsid w:val="001A5706"/>
    <w:rsid w:val="001A61BD"/>
    <w:rsid w:val="001A62C6"/>
    <w:rsid w:val="001A7207"/>
    <w:rsid w:val="001A79CE"/>
    <w:rsid w:val="001B022A"/>
    <w:rsid w:val="001B1CE8"/>
    <w:rsid w:val="001B1F44"/>
    <w:rsid w:val="001B25BB"/>
    <w:rsid w:val="001B29B6"/>
    <w:rsid w:val="001B2F2E"/>
    <w:rsid w:val="001B3EE1"/>
    <w:rsid w:val="001B40B3"/>
    <w:rsid w:val="001B5464"/>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DFC"/>
    <w:rsid w:val="001F5FDA"/>
    <w:rsid w:val="001F61EF"/>
    <w:rsid w:val="001F6309"/>
    <w:rsid w:val="001F66A1"/>
    <w:rsid w:val="001F6DD2"/>
    <w:rsid w:val="001F73D8"/>
    <w:rsid w:val="001F7935"/>
    <w:rsid w:val="001F7C94"/>
    <w:rsid w:val="00200A1A"/>
    <w:rsid w:val="00200C06"/>
    <w:rsid w:val="00200C0E"/>
    <w:rsid w:val="00202A7C"/>
    <w:rsid w:val="0020399F"/>
    <w:rsid w:val="00203C0B"/>
    <w:rsid w:val="0020454B"/>
    <w:rsid w:val="00204E9F"/>
    <w:rsid w:val="002053E2"/>
    <w:rsid w:val="00205D97"/>
    <w:rsid w:val="0020639E"/>
    <w:rsid w:val="0021011D"/>
    <w:rsid w:val="00211020"/>
    <w:rsid w:val="0021144D"/>
    <w:rsid w:val="00211805"/>
    <w:rsid w:val="002119B5"/>
    <w:rsid w:val="00211BB8"/>
    <w:rsid w:val="00212267"/>
    <w:rsid w:val="00213499"/>
    <w:rsid w:val="002141A5"/>
    <w:rsid w:val="00214C0F"/>
    <w:rsid w:val="00215878"/>
    <w:rsid w:val="002177C4"/>
    <w:rsid w:val="00220BF8"/>
    <w:rsid w:val="002221CC"/>
    <w:rsid w:val="00223FE6"/>
    <w:rsid w:val="00224C27"/>
    <w:rsid w:val="0022516B"/>
    <w:rsid w:val="0022521A"/>
    <w:rsid w:val="00225654"/>
    <w:rsid w:val="0022702A"/>
    <w:rsid w:val="0022724D"/>
    <w:rsid w:val="00230673"/>
    <w:rsid w:val="00230B74"/>
    <w:rsid w:val="002312C7"/>
    <w:rsid w:val="00231D66"/>
    <w:rsid w:val="0023213F"/>
    <w:rsid w:val="0023262B"/>
    <w:rsid w:val="002334B3"/>
    <w:rsid w:val="002346F6"/>
    <w:rsid w:val="002351A8"/>
    <w:rsid w:val="00235CAE"/>
    <w:rsid w:val="002365CE"/>
    <w:rsid w:val="0023669C"/>
    <w:rsid w:val="00237692"/>
    <w:rsid w:val="00241A05"/>
    <w:rsid w:val="00241BD2"/>
    <w:rsid w:val="00243051"/>
    <w:rsid w:val="00244884"/>
    <w:rsid w:val="002456B0"/>
    <w:rsid w:val="00245FDD"/>
    <w:rsid w:val="002460B6"/>
    <w:rsid w:val="0024648E"/>
    <w:rsid w:val="0024696D"/>
    <w:rsid w:val="00246FAC"/>
    <w:rsid w:val="00247F57"/>
    <w:rsid w:val="002509B3"/>
    <w:rsid w:val="00250D7A"/>
    <w:rsid w:val="00251651"/>
    <w:rsid w:val="00253896"/>
    <w:rsid w:val="002540EE"/>
    <w:rsid w:val="0025490C"/>
    <w:rsid w:val="00256873"/>
    <w:rsid w:val="00256BFD"/>
    <w:rsid w:val="00256E61"/>
    <w:rsid w:val="00256FE7"/>
    <w:rsid w:val="00260547"/>
    <w:rsid w:val="00261678"/>
    <w:rsid w:val="00262339"/>
    <w:rsid w:val="00262D41"/>
    <w:rsid w:val="002630E4"/>
    <w:rsid w:val="002631B4"/>
    <w:rsid w:val="00263E93"/>
    <w:rsid w:val="002641D9"/>
    <w:rsid w:val="002659B9"/>
    <w:rsid w:val="0026664F"/>
    <w:rsid w:val="002672F4"/>
    <w:rsid w:val="0027082C"/>
    <w:rsid w:val="002713AC"/>
    <w:rsid w:val="00271800"/>
    <w:rsid w:val="00272053"/>
    <w:rsid w:val="0027217D"/>
    <w:rsid w:val="002750DF"/>
    <w:rsid w:val="002752B1"/>
    <w:rsid w:val="0027537C"/>
    <w:rsid w:val="00275865"/>
    <w:rsid w:val="00276AAC"/>
    <w:rsid w:val="0027733D"/>
    <w:rsid w:val="00277B71"/>
    <w:rsid w:val="00280F38"/>
    <w:rsid w:val="00283565"/>
    <w:rsid w:val="00283F66"/>
    <w:rsid w:val="00286123"/>
    <w:rsid w:val="00286C3B"/>
    <w:rsid w:val="00287C99"/>
    <w:rsid w:val="00290D29"/>
    <w:rsid w:val="00290D7D"/>
    <w:rsid w:val="00290DAD"/>
    <w:rsid w:val="002911C3"/>
    <w:rsid w:val="00291925"/>
    <w:rsid w:val="00291C25"/>
    <w:rsid w:val="00291E50"/>
    <w:rsid w:val="00293A24"/>
    <w:rsid w:val="00294A01"/>
    <w:rsid w:val="00294C23"/>
    <w:rsid w:val="00295050"/>
    <w:rsid w:val="00296176"/>
    <w:rsid w:val="002962F6"/>
    <w:rsid w:val="0029664A"/>
    <w:rsid w:val="002A156C"/>
    <w:rsid w:val="002A1A16"/>
    <w:rsid w:val="002A416C"/>
    <w:rsid w:val="002A4324"/>
    <w:rsid w:val="002A6B92"/>
    <w:rsid w:val="002A6E97"/>
    <w:rsid w:val="002A77B0"/>
    <w:rsid w:val="002B0147"/>
    <w:rsid w:val="002B13C8"/>
    <w:rsid w:val="002B1F6F"/>
    <w:rsid w:val="002B1F7E"/>
    <w:rsid w:val="002B1FD1"/>
    <w:rsid w:val="002B2356"/>
    <w:rsid w:val="002B2783"/>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1074"/>
    <w:rsid w:val="002D10AA"/>
    <w:rsid w:val="002D1154"/>
    <w:rsid w:val="002D1F7F"/>
    <w:rsid w:val="002D281E"/>
    <w:rsid w:val="002D2950"/>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374A"/>
    <w:rsid w:val="002F491A"/>
    <w:rsid w:val="002F5441"/>
    <w:rsid w:val="002F54C9"/>
    <w:rsid w:val="002F5DD6"/>
    <w:rsid w:val="002F693B"/>
    <w:rsid w:val="002F73AE"/>
    <w:rsid w:val="0030059E"/>
    <w:rsid w:val="0030165A"/>
    <w:rsid w:val="00301B06"/>
    <w:rsid w:val="0030279C"/>
    <w:rsid w:val="003029E1"/>
    <w:rsid w:val="00302C16"/>
    <w:rsid w:val="003030D5"/>
    <w:rsid w:val="00305CD7"/>
    <w:rsid w:val="00306BAB"/>
    <w:rsid w:val="0030775F"/>
    <w:rsid w:val="00307E7A"/>
    <w:rsid w:val="00310ED8"/>
    <w:rsid w:val="00311002"/>
    <w:rsid w:val="00311702"/>
    <w:rsid w:val="0031231C"/>
    <w:rsid w:val="003135D0"/>
    <w:rsid w:val="00316E7F"/>
    <w:rsid w:val="003175E7"/>
    <w:rsid w:val="00320759"/>
    <w:rsid w:val="00320C30"/>
    <w:rsid w:val="00320ED6"/>
    <w:rsid w:val="003210BA"/>
    <w:rsid w:val="003212D3"/>
    <w:rsid w:val="003214E5"/>
    <w:rsid w:val="00321E1F"/>
    <w:rsid w:val="00322CF7"/>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876"/>
    <w:rsid w:val="00344AFD"/>
    <w:rsid w:val="0034517B"/>
    <w:rsid w:val="00347285"/>
    <w:rsid w:val="00347C66"/>
    <w:rsid w:val="00350661"/>
    <w:rsid w:val="00351E3C"/>
    <w:rsid w:val="0035272C"/>
    <w:rsid w:val="0035454A"/>
    <w:rsid w:val="003548E3"/>
    <w:rsid w:val="0035513B"/>
    <w:rsid w:val="003551D1"/>
    <w:rsid w:val="00355299"/>
    <w:rsid w:val="00356426"/>
    <w:rsid w:val="003567D0"/>
    <w:rsid w:val="00356EC9"/>
    <w:rsid w:val="00357A83"/>
    <w:rsid w:val="0036059D"/>
    <w:rsid w:val="00360E6F"/>
    <w:rsid w:val="003631E8"/>
    <w:rsid w:val="00363EA7"/>
    <w:rsid w:val="0036425A"/>
    <w:rsid w:val="003646D8"/>
    <w:rsid w:val="00364AB8"/>
    <w:rsid w:val="00365437"/>
    <w:rsid w:val="00365DCF"/>
    <w:rsid w:val="003660E6"/>
    <w:rsid w:val="00367110"/>
    <w:rsid w:val="00367147"/>
    <w:rsid w:val="00367545"/>
    <w:rsid w:val="00367C27"/>
    <w:rsid w:val="00371EA7"/>
    <w:rsid w:val="00372B39"/>
    <w:rsid w:val="00374DF4"/>
    <w:rsid w:val="00375BB2"/>
    <w:rsid w:val="00376FC6"/>
    <w:rsid w:val="0038059F"/>
    <w:rsid w:val="00380647"/>
    <w:rsid w:val="00381E19"/>
    <w:rsid w:val="00383323"/>
    <w:rsid w:val="003834D5"/>
    <w:rsid w:val="00384AB4"/>
    <w:rsid w:val="00384AD6"/>
    <w:rsid w:val="00384B76"/>
    <w:rsid w:val="00392C1F"/>
    <w:rsid w:val="00393339"/>
    <w:rsid w:val="003949D6"/>
    <w:rsid w:val="00395A9A"/>
    <w:rsid w:val="003A098A"/>
    <w:rsid w:val="003A0B07"/>
    <w:rsid w:val="003A2440"/>
    <w:rsid w:val="003A2754"/>
    <w:rsid w:val="003A305F"/>
    <w:rsid w:val="003A36BC"/>
    <w:rsid w:val="003A3E24"/>
    <w:rsid w:val="003A40C9"/>
    <w:rsid w:val="003A4E61"/>
    <w:rsid w:val="003A569E"/>
    <w:rsid w:val="003A5DAB"/>
    <w:rsid w:val="003A64CF"/>
    <w:rsid w:val="003A767B"/>
    <w:rsid w:val="003A7705"/>
    <w:rsid w:val="003B00F3"/>
    <w:rsid w:val="003B024F"/>
    <w:rsid w:val="003B0CE1"/>
    <w:rsid w:val="003B0EE4"/>
    <w:rsid w:val="003B0FD6"/>
    <w:rsid w:val="003B14EB"/>
    <w:rsid w:val="003B2376"/>
    <w:rsid w:val="003B2527"/>
    <w:rsid w:val="003B2C66"/>
    <w:rsid w:val="003B36AC"/>
    <w:rsid w:val="003B3D92"/>
    <w:rsid w:val="003B403E"/>
    <w:rsid w:val="003B4808"/>
    <w:rsid w:val="003B4C2D"/>
    <w:rsid w:val="003B75C9"/>
    <w:rsid w:val="003B7FF4"/>
    <w:rsid w:val="003C0E64"/>
    <w:rsid w:val="003C2A97"/>
    <w:rsid w:val="003C51D3"/>
    <w:rsid w:val="003C5260"/>
    <w:rsid w:val="003C59E6"/>
    <w:rsid w:val="003C743D"/>
    <w:rsid w:val="003C79CE"/>
    <w:rsid w:val="003D17A6"/>
    <w:rsid w:val="003D381C"/>
    <w:rsid w:val="003D3A3D"/>
    <w:rsid w:val="003D43B4"/>
    <w:rsid w:val="003D636F"/>
    <w:rsid w:val="003D6E88"/>
    <w:rsid w:val="003E0ACC"/>
    <w:rsid w:val="003E11B3"/>
    <w:rsid w:val="003E1FA0"/>
    <w:rsid w:val="003E2853"/>
    <w:rsid w:val="003E2BE4"/>
    <w:rsid w:val="003E38A0"/>
    <w:rsid w:val="003E3F45"/>
    <w:rsid w:val="003E479A"/>
    <w:rsid w:val="003E6226"/>
    <w:rsid w:val="003F02D9"/>
    <w:rsid w:val="003F05B8"/>
    <w:rsid w:val="003F2029"/>
    <w:rsid w:val="003F2E34"/>
    <w:rsid w:val="003F33BB"/>
    <w:rsid w:val="003F35DF"/>
    <w:rsid w:val="003F368A"/>
    <w:rsid w:val="003F388C"/>
    <w:rsid w:val="003F4036"/>
    <w:rsid w:val="003F4EB9"/>
    <w:rsid w:val="003F56D1"/>
    <w:rsid w:val="003F7412"/>
    <w:rsid w:val="003F7BA2"/>
    <w:rsid w:val="00400556"/>
    <w:rsid w:val="00400942"/>
    <w:rsid w:val="004009B3"/>
    <w:rsid w:val="0040349A"/>
    <w:rsid w:val="00403F72"/>
    <w:rsid w:val="0040426C"/>
    <w:rsid w:val="00404867"/>
    <w:rsid w:val="00406DA3"/>
    <w:rsid w:val="00407915"/>
    <w:rsid w:val="00410366"/>
    <w:rsid w:val="00411192"/>
    <w:rsid w:val="00412084"/>
    <w:rsid w:val="004132E2"/>
    <w:rsid w:val="00414FAB"/>
    <w:rsid w:val="004152C0"/>
    <w:rsid w:val="004163CB"/>
    <w:rsid w:val="00416633"/>
    <w:rsid w:val="00416AE0"/>
    <w:rsid w:val="00417019"/>
    <w:rsid w:val="00417526"/>
    <w:rsid w:val="004177A6"/>
    <w:rsid w:val="004200BB"/>
    <w:rsid w:val="00421155"/>
    <w:rsid w:val="00421CEE"/>
    <w:rsid w:val="00422BD7"/>
    <w:rsid w:val="00423472"/>
    <w:rsid w:val="00423DFB"/>
    <w:rsid w:val="0042406B"/>
    <w:rsid w:val="004249A1"/>
    <w:rsid w:val="00425E3D"/>
    <w:rsid w:val="00426DD1"/>
    <w:rsid w:val="00430D6C"/>
    <w:rsid w:val="00431B8A"/>
    <w:rsid w:val="00431C74"/>
    <w:rsid w:val="004325E2"/>
    <w:rsid w:val="0043445F"/>
    <w:rsid w:val="0043603B"/>
    <w:rsid w:val="00437036"/>
    <w:rsid w:val="00437284"/>
    <w:rsid w:val="00437321"/>
    <w:rsid w:val="00437A8C"/>
    <w:rsid w:val="00437B89"/>
    <w:rsid w:val="00440C62"/>
    <w:rsid w:val="004414A3"/>
    <w:rsid w:val="004424D0"/>
    <w:rsid w:val="00443547"/>
    <w:rsid w:val="0044370F"/>
    <w:rsid w:val="00444442"/>
    <w:rsid w:val="004450C3"/>
    <w:rsid w:val="00445CE3"/>
    <w:rsid w:val="00445DAF"/>
    <w:rsid w:val="00445F1E"/>
    <w:rsid w:val="00446DFA"/>
    <w:rsid w:val="00446ECC"/>
    <w:rsid w:val="00447847"/>
    <w:rsid w:val="004500DC"/>
    <w:rsid w:val="00451AA9"/>
    <w:rsid w:val="00451B58"/>
    <w:rsid w:val="00451BB2"/>
    <w:rsid w:val="00452464"/>
    <w:rsid w:val="00453143"/>
    <w:rsid w:val="004537D9"/>
    <w:rsid w:val="00454BC6"/>
    <w:rsid w:val="00454E95"/>
    <w:rsid w:val="004601E5"/>
    <w:rsid w:val="00460C6A"/>
    <w:rsid w:val="00461732"/>
    <w:rsid w:val="00461984"/>
    <w:rsid w:val="00461B3A"/>
    <w:rsid w:val="00462082"/>
    <w:rsid w:val="00463451"/>
    <w:rsid w:val="00463621"/>
    <w:rsid w:val="00463B08"/>
    <w:rsid w:val="0046574B"/>
    <w:rsid w:val="00467B0A"/>
    <w:rsid w:val="0047070F"/>
    <w:rsid w:val="004719F0"/>
    <w:rsid w:val="00471BDB"/>
    <w:rsid w:val="00472A00"/>
    <w:rsid w:val="0047364F"/>
    <w:rsid w:val="0047379E"/>
    <w:rsid w:val="00473841"/>
    <w:rsid w:val="0047587B"/>
    <w:rsid w:val="004761B3"/>
    <w:rsid w:val="0047641A"/>
    <w:rsid w:val="0047694C"/>
    <w:rsid w:val="0048227A"/>
    <w:rsid w:val="00482D87"/>
    <w:rsid w:val="00483C2A"/>
    <w:rsid w:val="00484960"/>
    <w:rsid w:val="00484C33"/>
    <w:rsid w:val="004851E2"/>
    <w:rsid w:val="0048533C"/>
    <w:rsid w:val="004858D7"/>
    <w:rsid w:val="00486786"/>
    <w:rsid w:val="00486E87"/>
    <w:rsid w:val="0048796B"/>
    <w:rsid w:val="00490D7E"/>
    <w:rsid w:val="00492D65"/>
    <w:rsid w:val="004930BE"/>
    <w:rsid w:val="00493217"/>
    <w:rsid w:val="00494004"/>
    <w:rsid w:val="004948DE"/>
    <w:rsid w:val="00495F21"/>
    <w:rsid w:val="00496C17"/>
    <w:rsid w:val="00497533"/>
    <w:rsid w:val="004A1869"/>
    <w:rsid w:val="004A48F9"/>
    <w:rsid w:val="004A51F0"/>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E0D"/>
    <w:rsid w:val="004C2110"/>
    <w:rsid w:val="004C23C7"/>
    <w:rsid w:val="004C3BC1"/>
    <w:rsid w:val="004C4153"/>
    <w:rsid w:val="004C634C"/>
    <w:rsid w:val="004C640A"/>
    <w:rsid w:val="004C6450"/>
    <w:rsid w:val="004C7606"/>
    <w:rsid w:val="004C7B66"/>
    <w:rsid w:val="004D0DC8"/>
    <w:rsid w:val="004D227F"/>
    <w:rsid w:val="004D2731"/>
    <w:rsid w:val="004D2AB2"/>
    <w:rsid w:val="004D31E9"/>
    <w:rsid w:val="004D3622"/>
    <w:rsid w:val="004D3C33"/>
    <w:rsid w:val="004D4A72"/>
    <w:rsid w:val="004D58EC"/>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9D1"/>
    <w:rsid w:val="004F08BE"/>
    <w:rsid w:val="004F110D"/>
    <w:rsid w:val="004F1416"/>
    <w:rsid w:val="004F14CB"/>
    <w:rsid w:val="004F1885"/>
    <w:rsid w:val="004F26C8"/>
    <w:rsid w:val="004F4DC3"/>
    <w:rsid w:val="005008D8"/>
    <w:rsid w:val="0050142C"/>
    <w:rsid w:val="005016B5"/>
    <w:rsid w:val="005041C1"/>
    <w:rsid w:val="005044B3"/>
    <w:rsid w:val="00504B85"/>
    <w:rsid w:val="00507690"/>
    <w:rsid w:val="00507ABD"/>
    <w:rsid w:val="00510AA9"/>
    <w:rsid w:val="0051125D"/>
    <w:rsid w:val="0051155C"/>
    <w:rsid w:val="00511782"/>
    <w:rsid w:val="0051191C"/>
    <w:rsid w:val="00512FCB"/>
    <w:rsid w:val="005137E9"/>
    <w:rsid w:val="00514EA2"/>
    <w:rsid w:val="00515E0E"/>
    <w:rsid w:val="00517267"/>
    <w:rsid w:val="00517EA0"/>
    <w:rsid w:val="005202A4"/>
    <w:rsid w:val="00520443"/>
    <w:rsid w:val="00521B86"/>
    <w:rsid w:val="00521DD3"/>
    <w:rsid w:val="00523872"/>
    <w:rsid w:val="005238EF"/>
    <w:rsid w:val="00523D73"/>
    <w:rsid w:val="00523F4E"/>
    <w:rsid w:val="00524209"/>
    <w:rsid w:val="0052501E"/>
    <w:rsid w:val="0052511C"/>
    <w:rsid w:val="005255EE"/>
    <w:rsid w:val="00525C92"/>
    <w:rsid w:val="00525F4E"/>
    <w:rsid w:val="005266D3"/>
    <w:rsid w:val="00526D52"/>
    <w:rsid w:val="0052702D"/>
    <w:rsid w:val="0052740F"/>
    <w:rsid w:val="00527C21"/>
    <w:rsid w:val="005307BF"/>
    <w:rsid w:val="00530B26"/>
    <w:rsid w:val="0053233C"/>
    <w:rsid w:val="00533642"/>
    <w:rsid w:val="00533692"/>
    <w:rsid w:val="005345F2"/>
    <w:rsid w:val="00534A38"/>
    <w:rsid w:val="00535CC4"/>
    <w:rsid w:val="00535F75"/>
    <w:rsid w:val="005363E0"/>
    <w:rsid w:val="005364EB"/>
    <w:rsid w:val="005367EF"/>
    <w:rsid w:val="00537432"/>
    <w:rsid w:val="00540D34"/>
    <w:rsid w:val="0054630C"/>
    <w:rsid w:val="00546623"/>
    <w:rsid w:val="005471EB"/>
    <w:rsid w:val="00547DB1"/>
    <w:rsid w:val="00550337"/>
    <w:rsid w:val="005504B5"/>
    <w:rsid w:val="00550744"/>
    <w:rsid w:val="00550F0A"/>
    <w:rsid w:val="0055238B"/>
    <w:rsid w:val="005530C4"/>
    <w:rsid w:val="005537C3"/>
    <w:rsid w:val="005538A4"/>
    <w:rsid w:val="00554D5D"/>
    <w:rsid w:val="00555029"/>
    <w:rsid w:val="00556686"/>
    <w:rsid w:val="0055675F"/>
    <w:rsid w:val="005572FB"/>
    <w:rsid w:val="00557FDB"/>
    <w:rsid w:val="0056396B"/>
    <w:rsid w:val="005644BC"/>
    <w:rsid w:val="00564906"/>
    <w:rsid w:val="00567517"/>
    <w:rsid w:val="0057047B"/>
    <w:rsid w:val="00571009"/>
    <w:rsid w:val="005727B3"/>
    <w:rsid w:val="00572D7F"/>
    <w:rsid w:val="00573A56"/>
    <w:rsid w:val="00573DB5"/>
    <w:rsid w:val="00573ECA"/>
    <w:rsid w:val="005740F5"/>
    <w:rsid w:val="005741B4"/>
    <w:rsid w:val="00574BF2"/>
    <w:rsid w:val="005754E8"/>
    <w:rsid w:val="005773B1"/>
    <w:rsid w:val="005775CD"/>
    <w:rsid w:val="00580B99"/>
    <w:rsid w:val="00581960"/>
    <w:rsid w:val="00582609"/>
    <w:rsid w:val="00585576"/>
    <w:rsid w:val="005856CC"/>
    <w:rsid w:val="0058738B"/>
    <w:rsid w:val="00587A44"/>
    <w:rsid w:val="00590B5D"/>
    <w:rsid w:val="0059146E"/>
    <w:rsid w:val="00591D87"/>
    <w:rsid w:val="00591EBB"/>
    <w:rsid w:val="005924B6"/>
    <w:rsid w:val="00593AE8"/>
    <w:rsid w:val="00594EE6"/>
    <w:rsid w:val="005956C2"/>
    <w:rsid w:val="00595DA9"/>
    <w:rsid w:val="00596FF5"/>
    <w:rsid w:val="005A09A3"/>
    <w:rsid w:val="005A0EE7"/>
    <w:rsid w:val="005A130F"/>
    <w:rsid w:val="005A1896"/>
    <w:rsid w:val="005A19F6"/>
    <w:rsid w:val="005A3E41"/>
    <w:rsid w:val="005A4BDB"/>
    <w:rsid w:val="005A5065"/>
    <w:rsid w:val="005A5213"/>
    <w:rsid w:val="005A5EC0"/>
    <w:rsid w:val="005A6D80"/>
    <w:rsid w:val="005A6E4A"/>
    <w:rsid w:val="005A78FF"/>
    <w:rsid w:val="005A7E3B"/>
    <w:rsid w:val="005B1C22"/>
    <w:rsid w:val="005B2AFF"/>
    <w:rsid w:val="005B326C"/>
    <w:rsid w:val="005B3B99"/>
    <w:rsid w:val="005B529F"/>
    <w:rsid w:val="005B6230"/>
    <w:rsid w:val="005B6ECA"/>
    <w:rsid w:val="005B6FA3"/>
    <w:rsid w:val="005B7B85"/>
    <w:rsid w:val="005C027D"/>
    <w:rsid w:val="005C0F48"/>
    <w:rsid w:val="005C2E16"/>
    <w:rsid w:val="005C3652"/>
    <w:rsid w:val="005C537A"/>
    <w:rsid w:val="005C6E7F"/>
    <w:rsid w:val="005C7375"/>
    <w:rsid w:val="005C7E26"/>
    <w:rsid w:val="005D0354"/>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F44"/>
    <w:rsid w:val="005E3B7C"/>
    <w:rsid w:val="005E4424"/>
    <w:rsid w:val="005E7C77"/>
    <w:rsid w:val="005E7F8A"/>
    <w:rsid w:val="005F01CA"/>
    <w:rsid w:val="005F1BC9"/>
    <w:rsid w:val="005F2084"/>
    <w:rsid w:val="005F242F"/>
    <w:rsid w:val="005F2A76"/>
    <w:rsid w:val="005F38DB"/>
    <w:rsid w:val="005F6753"/>
    <w:rsid w:val="005F707D"/>
    <w:rsid w:val="005F791E"/>
    <w:rsid w:val="0060059F"/>
    <w:rsid w:val="00601CEE"/>
    <w:rsid w:val="006021CC"/>
    <w:rsid w:val="00602A32"/>
    <w:rsid w:val="00602E67"/>
    <w:rsid w:val="0060318F"/>
    <w:rsid w:val="0060382E"/>
    <w:rsid w:val="00603E47"/>
    <w:rsid w:val="00604EDF"/>
    <w:rsid w:val="006056C1"/>
    <w:rsid w:val="006067A4"/>
    <w:rsid w:val="00607008"/>
    <w:rsid w:val="006078D8"/>
    <w:rsid w:val="00607F91"/>
    <w:rsid w:val="00611CEA"/>
    <w:rsid w:val="00612C8F"/>
    <w:rsid w:val="0061388B"/>
    <w:rsid w:val="00614BFB"/>
    <w:rsid w:val="0061770F"/>
    <w:rsid w:val="00617FDB"/>
    <w:rsid w:val="00620DD4"/>
    <w:rsid w:val="00621073"/>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E86"/>
    <w:rsid w:val="00637C5D"/>
    <w:rsid w:val="0064014A"/>
    <w:rsid w:val="00640F41"/>
    <w:rsid w:val="006411D1"/>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5523"/>
    <w:rsid w:val="006664C3"/>
    <w:rsid w:val="006709ED"/>
    <w:rsid w:val="006721D0"/>
    <w:rsid w:val="00672519"/>
    <w:rsid w:val="00674DD7"/>
    <w:rsid w:val="0067505C"/>
    <w:rsid w:val="0067519F"/>
    <w:rsid w:val="006771DF"/>
    <w:rsid w:val="00677E2B"/>
    <w:rsid w:val="00684DE4"/>
    <w:rsid w:val="00686180"/>
    <w:rsid w:val="0068666A"/>
    <w:rsid w:val="006868C8"/>
    <w:rsid w:val="00691192"/>
    <w:rsid w:val="0069123B"/>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2871"/>
    <w:rsid w:val="006A2923"/>
    <w:rsid w:val="006A37AE"/>
    <w:rsid w:val="006A416D"/>
    <w:rsid w:val="006A5490"/>
    <w:rsid w:val="006B05D6"/>
    <w:rsid w:val="006B0771"/>
    <w:rsid w:val="006B1DF1"/>
    <w:rsid w:val="006B2CAD"/>
    <w:rsid w:val="006B2E8B"/>
    <w:rsid w:val="006B3A95"/>
    <w:rsid w:val="006B3E66"/>
    <w:rsid w:val="006B5C3F"/>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2F09"/>
    <w:rsid w:val="006D3516"/>
    <w:rsid w:val="006D3749"/>
    <w:rsid w:val="006D4674"/>
    <w:rsid w:val="006D4B74"/>
    <w:rsid w:val="006D608D"/>
    <w:rsid w:val="006D650A"/>
    <w:rsid w:val="006D6B91"/>
    <w:rsid w:val="006D6CBE"/>
    <w:rsid w:val="006D726E"/>
    <w:rsid w:val="006E2D64"/>
    <w:rsid w:val="006E3253"/>
    <w:rsid w:val="006E3CBC"/>
    <w:rsid w:val="006E4060"/>
    <w:rsid w:val="006E5361"/>
    <w:rsid w:val="006E538E"/>
    <w:rsid w:val="006E5580"/>
    <w:rsid w:val="006E55E6"/>
    <w:rsid w:val="006E73CA"/>
    <w:rsid w:val="006F13D4"/>
    <w:rsid w:val="006F244D"/>
    <w:rsid w:val="006F2C12"/>
    <w:rsid w:val="006F3121"/>
    <w:rsid w:val="006F37D9"/>
    <w:rsid w:val="006F3810"/>
    <w:rsid w:val="006F4BE3"/>
    <w:rsid w:val="006F52AD"/>
    <w:rsid w:val="006F587B"/>
    <w:rsid w:val="007002C5"/>
    <w:rsid w:val="00700E19"/>
    <w:rsid w:val="007013DD"/>
    <w:rsid w:val="00701444"/>
    <w:rsid w:val="007014C9"/>
    <w:rsid w:val="00702966"/>
    <w:rsid w:val="007039D1"/>
    <w:rsid w:val="00704379"/>
    <w:rsid w:val="00706937"/>
    <w:rsid w:val="00706C49"/>
    <w:rsid w:val="00707E84"/>
    <w:rsid w:val="0071061C"/>
    <w:rsid w:val="00712665"/>
    <w:rsid w:val="00712B97"/>
    <w:rsid w:val="0071322A"/>
    <w:rsid w:val="007132F4"/>
    <w:rsid w:val="007137B4"/>
    <w:rsid w:val="00715675"/>
    <w:rsid w:val="00716A82"/>
    <w:rsid w:val="00716DEB"/>
    <w:rsid w:val="007200CF"/>
    <w:rsid w:val="00720A5F"/>
    <w:rsid w:val="007235B6"/>
    <w:rsid w:val="00723F3F"/>
    <w:rsid w:val="00726401"/>
    <w:rsid w:val="00730656"/>
    <w:rsid w:val="00731490"/>
    <w:rsid w:val="00731682"/>
    <w:rsid w:val="00731B4A"/>
    <w:rsid w:val="00731B5B"/>
    <w:rsid w:val="00733944"/>
    <w:rsid w:val="00733F67"/>
    <w:rsid w:val="007345B9"/>
    <w:rsid w:val="00734724"/>
    <w:rsid w:val="00734F11"/>
    <w:rsid w:val="00735A28"/>
    <w:rsid w:val="00735B94"/>
    <w:rsid w:val="00736025"/>
    <w:rsid w:val="00736D84"/>
    <w:rsid w:val="00741743"/>
    <w:rsid w:val="00741F86"/>
    <w:rsid w:val="00742864"/>
    <w:rsid w:val="00742E62"/>
    <w:rsid w:val="00742FA6"/>
    <w:rsid w:val="00744597"/>
    <w:rsid w:val="0074563F"/>
    <w:rsid w:val="00750188"/>
    <w:rsid w:val="00750DA0"/>
    <w:rsid w:val="00751CFC"/>
    <w:rsid w:val="00751EEC"/>
    <w:rsid w:val="00752040"/>
    <w:rsid w:val="0075269B"/>
    <w:rsid w:val="0075285E"/>
    <w:rsid w:val="007537AA"/>
    <w:rsid w:val="0075383C"/>
    <w:rsid w:val="00753F48"/>
    <w:rsid w:val="00755767"/>
    <w:rsid w:val="00757133"/>
    <w:rsid w:val="00757CB8"/>
    <w:rsid w:val="007610F7"/>
    <w:rsid w:val="0076248E"/>
    <w:rsid w:val="00763AA1"/>
    <w:rsid w:val="00764B3B"/>
    <w:rsid w:val="0076566B"/>
    <w:rsid w:val="0076609D"/>
    <w:rsid w:val="00766138"/>
    <w:rsid w:val="00766A1B"/>
    <w:rsid w:val="00766F6F"/>
    <w:rsid w:val="0076779D"/>
    <w:rsid w:val="0077142D"/>
    <w:rsid w:val="0077210B"/>
    <w:rsid w:val="007731EF"/>
    <w:rsid w:val="0077387F"/>
    <w:rsid w:val="00773FBE"/>
    <w:rsid w:val="00774FC0"/>
    <w:rsid w:val="00776B4E"/>
    <w:rsid w:val="0077700C"/>
    <w:rsid w:val="00777F86"/>
    <w:rsid w:val="00781A70"/>
    <w:rsid w:val="00782D68"/>
    <w:rsid w:val="00783DC9"/>
    <w:rsid w:val="0079004F"/>
    <w:rsid w:val="00790422"/>
    <w:rsid w:val="0079075E"/>
    <w:rsid w:val="00790C80"/>
    <w:rsid w:val="00791EA6"/>
    <w:rsid w:val="007924F7"/>
    <w:rsid w:val="007939BA"/>
    <w:rsid w:val="00794BCE"/>
    <w:rsid w:val="007953A3"/>
    <w:rsid w:val="007959E3"/>
    <w:rsid w:val="00797379"/>
    <w:rsid w:val="007979E9"/>
    <w:rsid w:val="007A010C"/>
    <w:rsid w:val="007A0328"/>
    <w:rsid w:val="007A0D8D"/>
    <w:rsid w:val="007A254C"/>
    <w:rsid w:val="007A394C"/>
    <w:rsid w:val="007A3D7B"/>
    <w:rsid w:val="007A475B"/>
    <w:rsid w:val="007A4CEB"/>
    <w:rsid w:val="007A5D24"/>
    <w:rsid w:val="007A6BE7"/>
    <w:rsid w:val="007A7C1F"/>
    <w:rsid w:val="007B10E7"/>
    <w:rsid w:val="007B173D"/>
    <w:rsid w:val="007B181B"/>
    <w:rsid w:val="007B3881"/>
    <w:rsid w:val="007B51B9"/>
    <w:rsid w:val="007B6519"/>
    <w:rsid w:val="007B6F0C"/>
    <w:rsid w:val="007C169E"/>
    <w:rsid w:val="007C1D8B"/>
    <w:rsid w:val="007C2F3C"/>
    <w:rsid w:val="007C3433"/>
    <w:rsid w:val="007C3EE5"/>
    <w:rsid w:val="007C425A"/>
    <w:rsid w:val="007C4DBB"/>
    <w:rsid w:val="007C5CB6"/>
    <w:rsid w:val="007C6A82"/>
    <w:rsid w:val="007C6B9B"/>
    <w:rsid w:val="007C7B04"/>
    <w:rsid w:val="007C7C23"/>
    <w:rsid w:val="007D0807"/>
    <w:rsid w:val="007D222D"/>
    <w:rsid w:val="007D22F8"/>
    <w:rsid w:val="007D403B"/>
    <w:rsid w:val="007D4332"/>
    <w:rsid w:val="007D5500"/>
    <w:rsid w:val="007D6998"/>
    <w:rsid w:val="007D73E9"/>
    <w:rsid w:val="007D7469"/>
    <w:rsid w:val="007D7A42"/>
    <w:rsid w:val="007E100C"/>
    <w:rsid w:val="007E2A16"/>
    <w:rsid w:val="007E38CD"/>
    <w:rsid w:val="007E477F"/>
    <w:rsid w:val="007E4D46"/>
    <w:rsid w:val="007E5D70"/>
    <w:rsid w:val="007E6337"/>
    <w:rsid w:val="007E6912"/>
    <w:rsid w:val="007E6BC5"/>
    <w:rsid w:val="007E7376"/>
    <w:rsid w:val="007E7ED7"/>
    <w:rsid w:val="007F232D"/>
    <w:rsid w:val="007F2B73"/>
    <w:rsid w:val="007F50A9"/>
    <w:rsid w:val="007F5C7B"/>
    <w:rsid w:val="007F5E72"/>
    <w:rsid w:val="007F68F5"/>
    <w:rsid w:val="007F7A06"/>
    <w:rsid w:val="007F7B9A"/>
    <w:rsid w:val="007F7E8E"/>
    <w:rsid w:val="008013EE"/>
    <w:rsid w:val="008013F9"/>
    <w:rsid w:val="0080262E"/>
    <w:rsid w:val="00802983"/>
    <w:rsid w:val="00803B59"/>
    <w:rsid w:val="00803D24"/>
    <w:rsid w:val="008046DB"/>
    <w:rsid w:val="00804728"/>
    <w:rsid w:val="00805CBC"/>
    <w:rsid w:val="00805F20"/>
    <w:rsid w:val="008060A9"/>
    <w:rsid w:val="0080636B"/>
    <w:rsid w:val="00806512"/>
    <w:rsid w:val="008105D9"/>
    <w:rsid w:val="008114F6"/>
    <w:rsid w:val="00811915"/>
    <w:rsid w:val="00813896"/>
    <w:rsid w:val="008141BB"/>
    <w:rsid w:val="00815705"/>
    <w:rsid w:val="00816291"/>
    <w:rsid w:val="00817018"/>
    <w:rsid w:val="00821582"/>
    <w:rsid w:val="00821E9D"/>
    <w:rsid w:val="0082233A"/>
    <w:rsid w:val="0082262A"/>
    <w:rsid w:val="00822DA3"/>
    <w:rsid w:val="00824B70"/>
    <w:rsid w:val="00824E93"/>
    <w:rsid w:val="00826E90"/>
    <w:rsid w:val="00827E01"/>
    <w:rsid w:val="0083128B"/>
    <w:rsid w:val="0083211D"/>
    <w:rsid w:val="008332B1"/>
    <w:rsid w:val="008339F5"/>
    <w:rsid w:val="00833A70"/>
    <w:rsid w:val="008340BC"/>
    <w:rsid w:val="00834AF8"/>
    <w:rsid w:val="00836A6D"/>
    <w:rsid w:val="00836E76"/>
    <w:rsid w:val="008374A6"/>
    <w:rsid w:val="0083755B"/>
    <w:rsid w:val="00840727"/>
    <w:rsid w:val="008410AD"/>
    <w:rsid w:val="00841486"/>
    <w:rsid w:val="008426EB"/>
    <w:rsid w:val="00843561"/>
    <w:rsid w:val="00843A26"/>
    <w:rsid w:val="00843A8B"/>
    <w:rsid w:val="00843C94"/>
    <w:rsid w:val="00843FE3"/>
    <w:rsid w:val="008447DD"/>
    <w:rsid w:val="00844EC3"/>
    <w:rsid w:val="00844FAF"/>
    <w:rsid w:val="00846D4E"/>
    <w:rsid w:val="00850CD8"/>
    <w:rsid w:val="008510AB"/>
    <w:rsid w:val="00851C90"/>
    <w:rsid w:val="00852C92"/>
    <w:rsid w:val="00853294"/>
    <w:rsid w:val="00853962"/>
    <w:rsid w:val="0085474C"/>
    <w:rsid w:val="0085505D"/>
    <w:rsid w:val="008554EC"/>
    <w:rsid w:val="00856EBE"/>
    <w:rsid w:val="008572AB"/>
    <w:rsid w:val="00860350"/>
    <w:rsid w:val="008603E5"/>
    <w:rsid w:val="00860B70"/>
    <w:rsid w:val="00861365"/>
    <w:rsid w:val="0086142D"/>
    <w:rsid w:val="00861796"/>
    <w:rsid w:val="008620A2"/>
    <w:rsid w:val="00862DC6"/>
    <w:rsid w:val="00863B1F"/>
    <w:rsid w:val="0086400D"/>
    <w:rsid w:val="008641F3"/>
    <w:rsid w:val="00864582"/>
    <w:rsid w:val="00864D76"/>
    <w:rsid w:val="00865808"/>
    <w:rsid w:val="0086764A"/>
    <w:rsid w:val="00867681"/>
    <w:rsid w:val="00867A48"/>
    <w:rsid w:val="00867BB3"/>
    <w:rsid w:val="00870AD8"/>
    <w:rsid w:val="00872217"/>
    <w:rsid w:val="00872926"/>
    <w:rsid w:val="00873035"/>
    <w:rsid w:val="00873D8D"/>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A25"/>
    <w:rsid w:val="00892E47"/>
    <w:rsid w:val="00893872"/>
    <w:rsid w:val="008938FC"/>
    <w:rsid w:val="00894067"/>
    <w:rsid w:val="00894435"/>
    <w:rsid w:val="00894532"/>
    <w:rsid w:val="00895518"/>
    <w:rsid w:val="008955AE"/>
    <w:rsid w:val="008959FF"/>
    <w:rsid w:val="00895B09"/>
    <w:rsid w:val="00895B7B"/>
    <w:rsid w:val="00896951"/>
    <w:rsid w:val="008979D7"/>
    <w:rsid w:val="008A52C6"/>
    <w:rsid w:val="008A5314"/>
    <w:rsid w:val="008A58D9"/>
    <w:rsid w:val="008A74B8"/>
    <w:rsid w:val="008B042D"/>
    <w:rsid w:val="008B1109"/>
    <w:rsid w:val="008B2BEC"/>
    <w:rsid w:val="008B3AD0"/>
    <w:rsid w:val="008B476A"/>
    <w:rsid w:val="008B642B"/>
    <w:rsid w:val="008B7C45"/>
    <w:rsid w:val="008C41F7"/>
    <w:rsid w:val="008C4E2D"/>
    <w:rsid w:val="008C5226"/>
    <w:rsid w:val="008D09A0"/>
    <w:rsid w:val="008D0FCE"/>
    <w:rsid w:val="008D1431"/>
    <w:rsid w:val="008D1C2E"/>
    <w:rsid w:val="008D1DBB"/>
    <w:rsid w:val="008D1FD2"/>
    <w:rsid w:val="008D3EBF"/>
    <w:rsid w:val="008D42F6"/>
    <w:rsid w:val="008D4309"/>
    <w:rsid w:val="008D4A54"/>
    <w:rsid w:val="008D4E4A"/>
    <w:rsid w:val="008D6384"/>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8D1"/>
    <w:rsid w:val="008F522D"/>
    <w:rsid w:val="008F5270"/>
    <w:rsid w:val="008F64B1"/>
    <w:rsid w:val="008F72D4"/>
    <w:rsid w:val="008F77DC"/>
    <w:rsid w:val="008F7D78"/>
    <w:rsid w:val="0090033A"/>
    <w:rsid w:val="009003C4"/>
    <w:rsid w:val="00900B4C"/>
    <w:rsid w:val="00900E64"/>
    <w:rsid w:val="00901144"/>
    <w:rsid w:val="00902B23"/>
    <w:rsid w:val="00902E6C"/>
    <w:rsid w:val="00903404"/>
    <w:rsid w:val="00904F05"/>
    <w:rsid w:val="00907701"/>
    <w:rsid w:val="00911249"/>
    <w:rsid w:val="00912B72"/>
    <w:rsid w:val="00912DCE"/>
    <w:rsid w:val="00913659"/>
    <w:rsid w:val="00913A4E"/>
    <w:rsid w:val="0091423D"/>
    <w:rsid w:val="00916735"/>
    <w:rsid w:val="00917AE9"/>
    <w:rsid w:val="009215C2"/>
    <w:rsid w:val="009219F7"/>
    <w:rsid w:val="00922E4A"/>
    <w:rsid w:val="00924A28"/>
    <w:rsid w:val="00924C8D"/>
    <w:rsid w:val="0092638C"/>
    <w:rsid w:val="0092698F"/>
    <w:rsid w:val="00927B26"/>
    <w:rsid w:val="009312CD"/>
    <w:rsid w:val="009325EC"/>
    <w:rsid w:val="00932EC5"/>
    <w:rsid w:val="0093372C"/>
    <w:rsid w:val="00933F80"/>
    <w:rsid w:val="00934164"/>
    <w:rsid w:val="009351E8"/>
    <w:rsid w:val="009357AC"/>
    <w:rsid w:val="0093589A"/>
    <w:rsid w:val="00935E25"/>
    <w:rsid w:val="009366B9"/>
    <w:rsid w:val="009369A8"/>
    <w:rsid w:val="009405AB"/>
    <w:rsid w:val="00940906"/>
    <w:rsid w:val="00941AFC"/>
    <w:rsid w:val="00942E55"/>
    <w:rsid w:val="00944E3B"/>
    <w:rsid w:val="00945061"/>
    <w:rsid w:val="00945142"/>
    <w:rsid w:val="009452B4"/>
    <w:rsid w:val="00945883"/>
    <w:rsid w:val="00955245"/>
    <w:rsid w:val="00956C38"/>
    <w:rsid w:val="00957475"/>
    <w:rsid w:val="009601A4"/>
    <w:rsid w:val="00960B15"/>
    <w:rsid w:val="00961D04"/>
    <w:rsid w:val="00964B5C"/>
    <w:rsid w:val="00972E17"/>
    <w:rsid w:val="0097371B"/>
    <w:rsid w:val="00975365"/>
    <w:rsid w:val="009767DF"/>
    <w:rsid w:val="009770FD"/>
    <w:rsid w:val="0097731A"/>
    <w:rsid w:val="00980055"/>
    <w:rsid w:val="00981A5E"/>
    <w:rsid w:val="009824FF"/>
    <w:rsid w:val="009828AD"/>
    <w:rsid w:val="00982D7B"/>
    <w:rsid w:val="00983A81"/>
    <w:rsid w:val="00983F0F"/>
    <w:rsid w:val="00983FB0"/>
    <w:rsid w:val="0098467D"/>
    <w:rsid w:val="00985096"/>
    <w:rsid w:val="00985B49"/>
    <w:rsid w:val="009860B5"/>
    <w:rsid w:val="00986421"/>
    <w:rsid w:val="00986F5D"/>
    <w:rsid w:val="0098786E"/>
    <w:rsid w:val="00991EA0"/>
    <w:rsid w:val="00991FAF"/>
    <w:rsid w:val="00992233"/>
    <w:rsid w:val="00992557"/>
    <w:rsid w:val="009928AB"/>
    <w:rsid w:val="009973D6"/>
    <w:rsid w:val="009A05EB"/>
    <w:rsid w:val="009A071E"/>
    <w:rsid w:val="009A09D8"/>
    <w:rsid w:val="009A1116"/>
    <w:rsid w:val="009A1921"/>
    <w:rsid w:val="009A1F70"/>
    <w:rsid w:val="009A3BF8"/>
    <w:rsid w:val="009A3D01"/>
    <w:rsid w:val="009A50AC"/>
    <w:rsid w:val="009A6128"/>
    <w:rsid w:val="009A6AB7"/>
    <w:rsid w:val="009A7299"/>
    <w:rsid w:val="009A7F05"/>
    <w:rsid w:val="009B0A83"/>
    <w:rsid w:val="009B0D95"/>
    <w:rsid w:val="009B21D0"/>
    <w:rsid w:val="009B2EF0"/>
    <w:rsid w:val="009B3231"/>
    <w:rsid w:val="009B32DA"/>
    <w:rsid w:val="009B4314"/>
    <w:rsid w:val="009B441E"/>
    <w:rsid w:val="009B5461"/>
    <w:rsid w:val="009B5526"/>
    <w:rsid w:val="009B5D28"/>
    <w:rsid w:val="009C1DDD"/>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F00BA"/>
    <w:rsid w:val="009F0102"/>
    <w:rsid w:val="009F125A"/>
    <w:rsid w:val="009F31C0"/>
    <w:rsid w:val="009F5431"/>
    <w:rsid w:val="009F5FBF"/>
    <w:rsid w:val="009F65FB"/>
    <w:rsid w:val="009F6703"/>
    <w:rsid w:val="009F671B"/>
    <w:rsid w:val="009F6B67"/>
    <w:rsid w:val="009F731A"/>
    <w:rsid w:val="009F7E88"/>
    <w:rsid w:val="00A00AFA"/>
    <w:rsid w:val="00A01EE5"/>
    <w:rsid w:val="00A0240E"/>
    <w:rsid w:val="00A02E9E"/>
    <w:rsid w:val="00A036CB"/>
    <w:rsid w:val="00A0385F"/>
    <w:rsid w:val="00A0441C"/>
    <w:rsid w:val="00A05025"/>
    <w:rsid w:val="00A0577E"/>
    <w:rsid w:val="00A065EC"/>
    <w:rsid w:val="00A06872"/>
    <w:rsid w:val="00A06E88"/>
    <w:rsid w:val="00A076D4"/>
    <w:rsid w:val="00A07F03"/>
    <w:rsid w:val="00A10816"/>
    <w:rsid w:val="00A11CAD"/>
    <w:rsid w:val="00A132E8"/>
    <w:rsid w:val="00A1352F"/>
    <w:rsid w:val="00A139FA"/>
    <w:rsid w:val="00A149AE"/>
    <w:rsid w:val="00A158E0"/>
    <w:rsid w:val="00A15D2A"/>
    <w:rsid w:val="00A15DEB"/>
    <w:rsid w:val="00A15E93"/>
    <w:rsid w:val="00A16712"/>
    <w:rsid w:val="00A16C72"/>
    <w:rsid w:val="00A16D29"/>
    <w:rsid w:val="00A16D75"/>
    <w:rsid w:val="00A16F97"/>
    <w:rsid w:val="00A2261F"/>
    <w:rsid w:val="00A25283"/>
    <w:rsid w:val="00A266A0"/>
    <w:rsid w:val="00A303CC"/>
    <w:rsid w:val="00A308B4"/>
    <w:rsid w:val="00A30C2F"/>
    <w:rsid w:val="00A313D3"/>
    <w:rsid w:val="00A34320"/>
    <w:rsid w:val="00A34569"/>
    <w:rsid w:val="00A345DE"/>
    <w:rsid w:val="00A351EE"/>
    <w:rsid w:val="00A35986"/>
    <w:rsid w:val="00A35F50"/>
    <w:rsid w:val="00A35F56"/>
    <w:rsid w:val="00A36270"/>
    <w:rsid w:val="00A36835"/>
    <w:rsid w:val="00A37AAA"/>
    <w:rsid w:val="00A4062C"/>
    <w:rsid w:val="00A4169A"/>
    <w:rsid w:val="00A419C3"/>
    <w:rsid w:val="00A41F59"/>
    <w:rsid w:val="00A4545A"/>
    <w:rsid w:val="00A47A04"/>
    <w:rsid w:val="00A500AC"/>
    <w:rsid w:val="00A53E3F"/>
    <w:rsid w:val="00A54FCA"/>
    <w:rsid w:val="00A553AB"/>
    <w:rsid w:val="00A5649E"/>
    <w:rsid w:val="00A604D1"/>
    <w:rsid w:val="00A62576"/>
    <w:rsid w:val="00A64135"/>
    <w:rsid w:val="00A641F9"/>
    <w:rsid w:val="00A659AA"/>
    <w:rsid w:val="00A65A2E"/>
    <w:rsid w:val="00A65F17"/>
    <w:rsid w:val="00A66C1E"/>
    <w:rsid w:val="00A7098A"/>
    <w:rsid w:val="00A70D15"/>
    <w:rsid w:val="00A71BC3"/>
    <w:rsid w:val="00A72B32"/>
    <w:rsid w:val="00A742E9"/>
    <w:rsid w:val="00A744C8"/>
    <w:rsid w:val="00A7635F"/>
    <w:rsid w:val="00A766F5"/>
    <w:rsid w:val="00A76F34"/>
    <w:rsid w:val="00A774DF"/>
    <w:rsid w:val="00A77788"/>
    <w:rsid w:val="00A8124E"/>
    <w:rsid w:val="00A81C68"/>
    <w:rsid w:val="00A82313"/>
    <w:rsid w:val="00A82517"/>
    <w:rsid w:val="00A828BF"/>
    <w:rsid w:val="00A847BD"/>
    <w:rsid w:val="00A84E5C"/>
    <w:rsid w:val="00A850B8"/>
    <w:rsid w:val="00A8644B"/>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26D"/>
    <w:rsid w:val="00AA6FD7"/>
    <w:rsid w:val="00AA7069"/>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3564"/>
    <w:rsid w:val="00AC435D"/>
    <w:rsid w:val="00AC4667"/>
    <w:rsid w:val="00AC5005"/>
    <w:rsid w:val="00AC5013"/>
    <w:rsid w:val="00AC5111"/>
    <w:rsid w:val="00AC56E2"/>
    <w:rsid w:val="00AC5BC3"/>
    <w:rsid w:val="00AC7E5E"/>
    <w:rsid w:val="00AD0353"/>
    <w:rsid w:val="00AD0E01"/>
    <w:rsid w:val="00AD1276"/>
    <w:rsid w:val="00AD174F"/>
    <w:rsid w:val="00AD1DE0"/>
    <w:rsid w:val="00AD2268"/>
    <w:rsid w:val="00AD2DDE"/>
    <w:rsid w:val="00AD3418"/>
    <w:rsid w:val="00AD4463"/>
    <w:rsid w:val="00AD44D4"/>
    <w:rsid w:val="00AD4934"/>
    <w:rsid w:val="00AD4B08"/>
    <w:rsid w:val="00AD4FC5"/>
    <w:rsid w:val="00AD520F"/>
    <w:rsid w:val="00AD5C06"/>
    <w:rsid w:val="00AD7172"/>
    <w:rsid w:val="00AE04BB"/>
    <w:rsid w:val="00AE0BFA"/>
    <w:rsid w:val="00AE1CD4"/>
    <w:rsid w:val="00AE35CC"/>
    <w:rsid w:val="00AE38BE"/>
    <w:rsid w:val="00AE40E6"/>
    <w:rsid w:val="00AE43AD"/>
    <w:rsid w:val="00AE4577"/>
    <w:rsid w:val="00AE5041"/>
    <w:rsid w:val="00AE507B"/>
    <w:rsid w:val="00AE54B9"/>
    <w:rsid w:val="00AE6E02"/>
    <w:rsid w:val="00AE6F5B"/>
    <w:rsid w:val="00AE77FA"/>
    <w:rsid w:val="00AF138E"/>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5CEF"/>
    <w:rsid w:val="00B06076"/>
    <w:rsid w:val="00B063BE"/>
    <w:rsid w:val="00B07882"/>
    <w:rsid w:val="00B07F6B"/>
    <w:rsid w:val="00B1046E"/>
    <w:rsid w:val="00B10879"/>
    <w:rsid w:val="00B10C12"/>
    <w:rsid w:val="00B11C7A"/>
    <w:rsid w:val="00B11CF4"/>
    <w:rsid w:val="00B124C1"/>
    <w:rsid w:val="00B12ACA"/>
    <w:rsid w:val="00B12AEB"/>
    <w:rsid w:val="00B1304E"/>
    <w:rsid w:val="00B134E1"/>
    <w:rsid w:val="00B13B7A"/>
    <w:rsid w:val="00B157C2"/>
    <w:rsid w:val="00B164ED"/>
    <w:rsid w:val="00B16C16"/>
    <w:rsid w:val="00B16EC5"/>
    <w:rsid w:val="00B170EF"/>
    <w:rsid w:val="00B171DF"/>
    <w:rsid w:val="00B1758A"/>
    <w:rsid w:val="00B21079"/>
    <w:rsid w:val="00B21121"/>
    <w:rsid w:val="00B2187F"/>
    <w:rsid w:val="00B21C75"/>
    <w:rsid w:val="00B22709"/>
    <w:rsid w:val="00B23436"/>
    <w:rsid w:val="00B236B2"/>
    <w:rsid w:val="00B2649B"/>
    <w:rsid w:val="00B27918"/>
    <w:rsid w:val="00B30641"/>
    <w:rsid w:val="00B3114D"/>
    <w:rsid w:val="00B3294F"/>
    <w:rsid w:val="00B35270"/>
    <w:rsid w:val="00B35FF4"/>
    <w:rsid w:val="00B37212"/>
    <w:rsid w:val="00B37238"/>
    <w:rsid w:val="00B3762E"/>
    <w:rsid w:val="00B37FE8"/>
    <w:rsid w:val="00B42126"/>
    <w:rsid w:val="00B42874"/>
    <w:rsid w:val="00B43953"/>
    <w:rsid w:val="00B43E1E"/>
    <w:rsid w:val="00B45BC7"/>
    <w:rsid w:val="00B45C54"/>
    <w:rsid w:val="00B45E50"/>
    <w:rsid w:val="00B46D14"/>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A87"/>
    <w:rsid w:val="00B71D01"/>
    <w:rsid w:val="00B731E0"/>
    <w:rsid w:val="00B73AE7"/>
    <w:rsid w:val="00B76371"/>
    <w:rsid w:val="00B7741C"/>
    <w:rsid w:val="00B8181D"/>
    <w:rsid w:val="00B81D19"/>
    <w:rsid w:val="00B81D68"/>
    <w:rsid w:val="00B82FC4"/>
    <w:rsid w:val="00B84A87"/>
    <w:rsid w:val="00B84C92"/>
    <w:rsid w:val="00B85A89"/>
    <w:rsid w:val="00B86829"/>
    <w:rsid w:val="00B86A90"/>
    <w:rsid w:val="00B901BF"/>
    <w:rsid w:val="00B90BB9"/>
    <w:rsid w:val="00B91320"/>
    <w:rsid w:val="00B91F4C"/>
    <w:rsid w:val="00B9422C"/>
    <w:rsid w:val="00B94F56"/>
    <w:rsid w:val="00B95376"/>
    <w:rsid w:val="00B96C72"/>
    <w:rsid w:val="00B97351"/>
    <w:rsid w:val="00B97BD0"/>
    <w:rsid w:val="00B97DF9"/>
    <w:rsid w:val="00BA09D5"/>
    <w:rsid w:val="00BA49A3"/>
    <w:rsid w:val="00BA6252"/>
    <w:rsid w:val="00BA662C"/>
    <w:rsid w:val="00BA68E0"/>
    <w:rsid w:val="00BA692B"/>
    <w:rsid w:val="00BA6EF1"/>
    <w:rsid w:val="00BA7ECB"/>
    <w:rsid w:val="00BB107D"/>
    <w:rsid w:val="00BB28F3"/>
    <w:rsid w:val="00BB299A"/>
    <w:rsid w:val="00BB3339"/>
    <w:rsid w:val="00BB3DD0"/>
    <w:rsid w:val="00BB46D4"/>
    <w:rsid w:val="00BB633D"/>
    <w:rsid w:val="00BB6D7D"/>
    <w:rsid w:val="00BB7305"/>
    <w:rsid w:val="00BC09D8"/>
    <w:rsid w:val="00BC1531"/>
    <w:rsid w:val="00BC2765"/>
    <w:rsid w:val="00BC5B93"/>
    <w:rsid w:val="00BC65BD"/>
    <w:rsid w:val="00BD074C"/>
    <w:rsid w:val="00BD0D8A"/>
    <w:rsid w:val="00BD0EA5"/>
    <w:rsid w:val="00BD18B5"/>
    <w:rsid w:val="00BD408A"/>
    <w:rsid w:val="00BD530A"/>
    <w:rsid w:val="00BD55D4"/>
    <w:rsid w:val="00BD58B2"/>
    <w:rsid w:val="00BE0B71"/>
    <w:rsid w:val="00BE44C7"/>
    <w:rsid w:val="00BE46B4"/>
    <w:rsid w:val="00BE4F4C"/>
    <w:rsid w:val="00BF02FF"/>
    <w:rsid w:val="00BF081E"/>
    <w:rsid w:val="00BF31B1"/>
    <w:rsid w:val="00BF6F81"/>
    <w:rsid w:val="00BF7B78"/>
    <w:rsid w:val="00C01003"/>
    <w:rsid w:val="00C02573"/>
    <w:rsid w:val="00C0425E"/>
    <w:rsid w:val="00C050E0"/>
    <w:rsid w:val="00C05473"/>
    <w:rsid w:val="00C05F6F"/>
    <w:rsid w:val="00C0600B"/>
    <w:rsid w:val="00C07EA4"/>
    <w:rsid w:val="00C10DF8"/>
    <w:rsid w:val="00C11390"/>
    <w:rsid w:val="00C12226"/>
    <w:rsid w:val="00C127AF"/>
    <w:rsid w:val="00C129FC"/>
    <w:rsid w:val="00C13D43"/>
    <w:rsid w:val="00C13FBD"/>
    <w:rsid w:val="00C15A42"/>
    <w:rsid w:val="00C15E1D"/>
    <w:rsid w:val="00C161E9"/>
    <w:rsid w:val="00C16261"/>
    <w:rsid w:val="00C17724"/>
    <w:rsid w:val="00C20936"/>
    <w:rsid w:val="00C20AE5"/>
    <w:rsid w:val="00C21584"/>
    <w:rsid w:val="00C21E54"/>
    <w:rsid w:val="00C22786"/>
    <w:rsid w:val="00C22C99"/>
    <w:rsid w:val="00C23259"/>
    <w:rsid w:val="00C23C2D"/>
    <w:rsid w:val="00C23C8E"/>
    <w:rsid w:val="00C240A1"/>
    <w:rsid w:val="00C25BFE"/>
    <w:rsid w:val="00C25F7D"/>
    <w:rsid w:val="00C26623"/>
    <w:rsid w:val="00C268AC"/>
    <w:rsid w:val="00C279F2"/>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398"/>
    <w:rsid w:val="00C525E6"/>
    <w:rsid w:val="00C53338"/>
    <w:rsid w:val="00C53C68"/>
    <w:rsid w:val="00C5692B"/>
    <w:rsid w:val="00C6111F"/>
    <w:rsid w:val="00C616B0"/>
    <w:rsid w:val="00C621F0"/>
    <w:rsid w:val="00C62DB3"/>
    <w:rsid w:val="00C6427C"/>
    <w:rsid w:val="00C649F0"/>
    <w:rsid w:val="00C64EDC"/>
    <w:rsid w:val="00C652C3"/>
    <w:rsid w:val="00C654E8"/>
    <w:rsid w:val="00C65699"/>
    <w:rsid w:val="00C65DA0"/>
    <w:rsid w:val="00C66562"/>
    <w:rsid w:val="00C667FA"/>
    <w:rsid w:val="00C67758"/>
    <w:rsid w:val="00C67A1B"/>
    <w:rsid w:val="00C67A46"/>
    <w:rsid w:val="00C67FC6"/>
    <w:rsid w:val="00C703EF"/>
    <w:rsid w:val="00C71C9F"/>
    <w:rsid w:val="00C72037"/>
    <w:rsid w:val="00C73E0E"/>
    <w:rsid w:val="00C73E95"/>
    <w:rsid w:val="00C74B87"/>
    <w:rsid w:val="00C75310"/>
    <w:rsid w:val="00C76103"/>
    <w:rsid w:val="00C76183"/>
    <w:rsid w:val="00C77E11"/>
    <w:rsid w:val="00C803B8"/>
    <w:rsid w:val="00C810D1"/>
    <w:rsid w:val="00C82450"/>
    <w:rsid w:val="00C82C45"/>
    <w:rsid w:val="00C835DA"/>
    <w:rsid w:val="00C83B4C"/>
    <w:rsid w:val="00C84D56"/>
    <w:rsid w:val="00C8552B"/>
    <w:rsid w:val="00C90B22"/>
    <w:rsid w:val="00C90D5A"/>
    <w:rsid w:val="00C90FE3"/>
    <w:rsid w:val="00C915A9"/>
    <w:rsid w:val="00C92523"/>
    <w:rsid w:val="00C93918"/>
    <w:rsid w:val="00C93C2A"/>
    <w:rsid w:val="00C93D9F"/>
    <w:rsid w:val="00C95808"/>
    <w:rsid w:val="00C97AB5"/>
    <w:rsid w:val="00CA39FC"/>
    <w:rsid w:val="00CA5438"/>
    <w:rsid w:val="00CA5BE2"/>
    <w:rsid w:val="00CA5E30"/>
    <w:rsid w:val="00CA5ED0"/>
    <w:rsid w:val="00CA6614"/>
    <w:rsid w:val="00CA6804"/>
    <w:rsid w:val="00CA6E60"/>
    <w:rsid w:val="00CA7178"/>
    <w:rsid w:val="00CB1EFD"/>
    <w:rsid w:val="00CB43FA"/>
    <w:rsid w:val="00CB4842"/>
    <w:rsid w:val="00CB4BDE"/>
    <w:rsid w:val="00CB5B68"/>
    <w:rsid w:val="00CB62D7"/>
    <w:rsid w:val="00CB65D3"/>
    <w:rsid w:val="00CB66D6"/>
    <w:rsid w:val="00CB6F2F"/>
    <w:rsid w:val="00CB7E83"/>
    <w:rsid w:val="00CC0EDD"/>
    <w:rsid w:val="00CC1E7B"/>
    <w:rsid w:val="00CC2040"/>
    <w:rsid w:val="00CC2602"/>
    <w:rsid w:val="00CC2BA0"/>
    <w:rsid w:val="00CC3A03"/>
    <w:rsid w:val="00CC3E53"/>
    <w:rsid w:val="00CC3F2F"/>
    <w:rsid w:val="00CC4E4F"/>
    <w:rsid w:val="00CC6CF3"/>
    <w:rsid w:val="00CC7476"/>
    <w:rsid w:val="00CD0A50"/>
    <w:rsid w:val="00CD15FF"/>
    <w:rsid w:val="00CD1A6A"/>
    <w:rsid w:val="00CD201E"/>
    <w:rsid w:val="00CD32B4"/>
    <w:rsid w:val="00CD4EA5"/>
    <w:rsid w:val="00CD5249"/>
    <w:rsid w:val="00CD58B5"/>
    <w:rsid w:val="00CD796C"/>
    <w:rsid w:val="00CE0C0F"/>
    <w:rsid w:val="00CE3205"/>
    <w:rsid w:val="00CE40AE"/>
    <w:rsid w:val="00CE548C"/>
    <w:rsid w:val="00CE67F9"/>
    <w:rsid w:val="00CE6DB2"/>
    <w:rsid w:val="00CE6F22"/>
    <w:rsid w:val="00CE70F6"/>
    <w:rsid w:val="00CE77E7"/>
    <w:rsid w:val="00CE7954"/>
    <w:rsid w:val="00CF0167"/>
    <w:rsid w:val="00CF05C9"/>
    <w:rsid w:val="00CF1417"/>
    <w:rsid w:val="00CF15AB"/>
    <w:rsid w:val="00CF2A8C"/>
    <w:rsid w:val="00CF3F37"/>
    <w:rsid w:val="00CF4668"/>
    <w:rsid w:val="00CF5C79"/>
    <w:rsid w:val="00CF5E4F"/>
    <w:rsid w:val="00CF61C2"/>
    <w:rsid w:val="00CF698A"/>
    <w:rsid w:val="00CF6ADD"/>
    <w:rsid w:val="00CF718E"/>
    <w:rsid w:val="00D008AD"/>
    <w:rsid w:val="00D00C65"/>
    <w:rsid w:val="00D01D3F"/>
    <w:rsid w:val="00D01E5B"/>
    <w:rsid w:val="00D01FB7"/>
    <w:rsid w:val="00D045B0"/>
    <w:rsid w:val="00D04E5F"/>
    <w:rsid w:val="00D05AE9"/>
    <w:rsid w:val="00D0634D"/>
    <w:rsid w:val="00D066AA"/>
    <w:rsid w:val="00D066B9"/>
    <w:rsid w:val="00D0736C"/>
    <w:rsid w:val="00D129C6"/>
    <w:rsid w:val="00D12B22"/>
    <w:rsid w:val="00D13215"/>
    <w:rsid w:val="00D137BE"/>
    <w:rsid w:val="00D13C70"/>
    <w:rsid w:val="00D14E80"/>
    <w:rsid w:val="00D15F20"/>
    <w:rsid w:val="00D161AE"/>
    <w:rsid w:val="00D17089"/>
    <w:rsid w:val="00D201E9"/>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E4A"/>
    <w:rsid w:val="00D44461"/>
    <w:rsid w:val="00D448A4"/>
    <w:rsid w:val="00D4577B"/>
    <w:rsid w:val="00D50319"/>
    <w:rsid w:val="00D50BA0"/>
    <w:rsid w:val="00D51206"/>
    <w:rsid w:val="00D5198A"/>
    <w:rsid w:val="00D53A47"/>
    <w:rsid w:val="00D601A6"/>
    <w:rsid w:val="00D61F2D"/>
    <w:rsid w:val="00D62F47"/>
    <w:rsid w:val="00D639B5"/>
    <w:rsid w:val="00D63A92"/>
    <w:rsid w:val="00D63D01"/>
    <w:rsid w:val="00D65DBE"/>
    <w:rsid w:val="00D7159E"/>
    <w:rsid w:val="00D71A09"/>
    <w:rsid w:val="00D72B6E"/>
    <w:rsid w:val="00D73CB0"/>
    <w:rsid w:val="00D746A8"/>
    <w:rsid w:val="00D754AB"/>
    <w:rsid w:val="00D76DEB"/>
    <w:rsid w:val="00D81755"/>
    <w:rsid w:val="00D81770"/>
    <w:rsid w:val="00D8271B"/>
    <w:rsid w:val="00D8320B"/>
    <w:rsid w:val="00D83E8A"/>
    <w:rsid w:val="00D8400B"/>
    <w:rsid w:val="00D84B1B"/>
    <w:rsid w:val="00D853A4"/>
    <w:rsid w:val="00D87177"/>
    <w:rsid w:val="00D87F7B"/>
    <w:rsid w:val="00D9056A"/>
    <w:rsid w:val="00D90793"/>
    <w:rsid w:val="00D90DB9"/>
    <w:rsid w:val="00D91C55"/>
    <w:rsid w:val="00D92661"/>
    <w:rsid w:val="00D926AE"/>
    <w:rsid w:val="00D935DC"/>
    <w:rsid w:val="00D93EA4"/>
    <w:rsid w:val="00D9437B"/>
    <w:rsid w:val="00D943F6"/>
    <w:rsid w:val="00D952C1"/>
    <w:rsid w:val="00D967B5"/>
    <w:rsid w:val="00D96B0E"/>
    <w:rsid w:val="00D96C2B"/>
    <w:rsid w:val="00D96D6A"/>
    <w:rsid w:val="00DA0124"/>
    <w:rsid w:val="00DA01A1"/>
    <w:rsid w:val="00DA22D5"/>
    <w:rsid w:val="00DA2FD9"/>
    <w:rsid w:val="00DA2FDB"/>
    <w:rsid w:val="00DA4C9E"/>
    <w:rsid w:val="00DA55FE"/>
    <w:rsid w:val="00DA5668"/>
    <w:rsid w:val="00DA598C"/>
    <w:rsid w:val="00DA6CC7"/>
    <w:rsid w:val="00DB1025"/>
    <w:rsid w:val="00DB11DC"/>
    <w:rsid w:val="00DB2F54"/>
    <w:rsid w:val="00DB48F1"/>
    <w:rsid w:val="00DB4C18"/>
    <w:rsid w:val="00DB6AAB"/>
    <w:rsid w:val="00DB77C7"/>
    <w:rsid w:val="00DC0079"/>
    <w:rsid w:val="00DC0A58"/>
    <w:rsid w:val="00DC0EEB"/>
    <w:rsid w:val="00DC2883"/>
    <w:rsid w:val="00DC4EB8"/>
    <w:rsid w:val="00DC4FB6"/>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E34"/>
    <w:rsid w:val="00DE273B"/>
    <w:rsid w:val="00DE43A5"/>
    <w:rsid w:val="00DE5AC2"/>
    <w:rsid w:val="00DE5BE7"/>
    <w:rsid w:val="00DE673B"/>
    <w:rsid w:val="00DE7AD9"/>
    <w:rsid w:val="00DF0266"/>
    <w:rsid w:val="00DF1565"/>
    <w:rsid w:val="00DF2033"/>
    <w:rsid w:val="00DF27DF"/>
    <w:rsid w:val="00DF3D4F"/>
    <w:rsid w:val="00DF4D2A"/>
    <w:rsid w:val="00DF5A97"/>
    <w:rsid w:val="00DF5BEE"/>
    <w:rsid w:val="00DF5C6A"/>
    <w:rsid w:val="00DF78AE"/>
    <w:rsid w:val="00DF7DAB"/>
    <w:rsid w:val="00E00E6E"/>
    <w:rsid w:val="00E01D55"/>
    <w:rsid w:val="00E0660C"/>
    <w:rsid w:val="00E06E32"/>
    <w:rsid w:val="00E075E7"/>
    <w:rsid w:val="00E07728"/>
    <w:rsid w:val="00E1146E"/>
    <w:rsid w:val="00E139B0"/>
    <w:rsid w:val="00E14BC7"/>
    <w:rsid w:val="00E16A3C"/>
    <w:rsid w:val="00E17F68"/>
    <w:rsid w:val="00E20025"/>
    <w:rsid w:val="00E208A4"/>
    <w:rsid w:val="00E21B77"/>
    <w:rsid w:val="00E22148"/>
    <w:rsid w:val="00E2261D"/>
    <w:rsid w:val="00E23DE4"/>
    <w:rsid w:val="00E24238"/>
    <w:rsid w:val="00E25172"/>
    <w:rsid w:val="00E2686F"/>
    <w:rsid w:val="00E27441"/>
    <w:rsid w:val="00E31164"/>
    <w:rsid w:val="00E343C7"/>
    <w:rsid w:val="00E346FD"/>
    <w:rsid w:val="00E35220"/>
    <w:rsid w:val="00E3562F"/>
    <w:rsid w:val="00E357FE"/>
    <w:rsid w:val="00E40E14"/>
    <w:rsid w:val="00E438D5"/>
    <w:rsid w:val="00E4488A"/>
    <w:rsid w:val="00E45931"/>
    <w:rsid w:val="00E4724F"/>
    <w:rsid w:val="00E50E06"/>
    <w:rsid w:val="00E5127F"/>
    <w:rsid w:val="00E512BE"/>
    <w:rsid w:val="00E51387"/>
    <w:rsid w:val="00E514D3"/>
    <w:rsid w:val="00E51F00"/>
    <w:rsid w:val="00E53C03"/>
    <w:rsid w:val="00E5619A"/>
    <w:rsid w:val="00E5619D"/>
    <w:rsid w:val="00E563D1"/>
    <w:rsid w:val="00E56E9A"/>
    <w:rsid w:val="00E57D2C"/>
    <w:rsid w:val="00E61C9C"/>
    <w:rsid w:val="00E61CB0"/>
    <w:rsid w:val="00E622C5"/>
    <w:rsid w:val="00E6249F"/>
    <w:rsid w:val="00E638B1"/>
    <w:rsid w:val="00E649F8"/>
    <w:rsid w:val="00E64FED"/>
    <w:rsid w:val="00E65394"/>
    <w:rsid w:val="00E6577A"/>
    <w:rsid w:val="00E65A19"/>
    <w:rsid w:val="00E66626"/>
    <w:rsid w:val="00E66A27"/>
    <w:rsid w:val="00E6786A"/>
    <w:rsid w:val="00E704C6"/>
    <w:rsid w:val="00E7190E"/>
    <w:rsid w:val="00E71D58"/>
    <w:rsid w:val="00E71D88"/>
    <w:rsid w:val="00E72119"/>
    <w:rsid w:val="00E72AEC"/>
    <w:rsid w:val="00E72F45"/>
    <w:rsid w:val="00E743F0"/>
    <w:rsid w:val="00E747C9"/>
    <w:rsid w:val="00E74ACC"/>
    <w:rsid w:val="00E773F7"/>
    <w:rsid w:val="00E77FB7"/>
    <w:rsid w:val="00E8061E"/>
    <w:rsid w:val="00E80DF7"/>
    <w:rsid w:val="00E81E1B"/>
    <w:rsid w:val="00E83B41"/>
    <w:rsid w:val="00E85995"/>
    <w:rsid w:val="00E86455"/>
    <w:rsid w:val="00E8647A"/>
    <w:rsid w:val="00E8780B"/>
    <w:rsid w:val="00E87E57"/>
    <w:rsid w:val="00E90158"/>
    <w:rsid w:val="00E90770"/>
    <w:rsid w:val="00E90F30"/>
    <w:rsid w:val="00E916A3"/>
    <w:rsid w:val="00E91D92"/>
    <w:rsid w:val="00E91E5E"/>
    <w:rsid w:val="00E929E8"/>
    <w:rsid w:val="00E93162"/>
    <w:rsid w:val="00E93653"/>
    <w:rsid w:val="00E943D6"/>
    <w:rsid w:val="00E95B35"/>
    <w:rsid w:val="00E970EE"/>
    <w:rsid w:val="00E975B6"/>
    <w:rsid w:val="00EA09E5"/>
    <w:rsid w:val="00EA0A61"/>
    <w:rsid w:val="00EA0DA3"/>
    <w:rsid w:val="00EA1CD3"/>
    <w:rsid w:val="00EA31BD"/>
    <w:rsid w:val="00EA34DA"/>
    <w:rsid w:val="00EA4144"/>
    <w:rsid w:val="00EA5BC0"/>
    <w:rsid w:val="00EA601F"/>
    <w:rsid w:val="00EA6B4B"/>
    <w:rsid w:val="00EA6E5D"/>
    <w:rsid w:val="00EA7294"/>
    <w:rsid w:val="00EA79CE"/>
    <w:rsid w:val="00EB088D"/>
    <w:rsid w:val="00EB10D3"/>
    <w:rsid w:val="00EB134F"/>
    <w:rsid w:val="00EB15CB"/>
    <w:rsid w:val="00EB1944"/>
    <w:rsid w:val="00EB37AC"/>
    <w:rsid w:val="00EB46CD"/>
    <w:rsid w:val="00EB4E48"/>
    <w:rsid w:val="00EB4EDD"/>
    <w:rsid w:val="00EB5AE0"/>
    <w:rsid w:val="00EB6ED1"/>
    <w:rsid w:val="00EC1689"/>
    <w:rsid w:val="00EC1E6E"/>
    <w:rsid w:val="00EC2183"/>
    <w:rsid w:val="00EC243B"/>
    <w:rsid w:val="00EC2FD7"/>
    <w:rsid w:val="00EC45D1"/>
    <w:rsid w:val="00EC609E"/>
    <w:rsid w:val="00EC6596"/>
    <w:rsid w:val="00EC76E9"/>
    <w:rsid w:val="00ED040F"/>
    <w:rsid w:val="00ED13C8"/>
    <w:rsid w:val="00ED1FDE"/>
    <w:rsid w:val="00ED201F"/>
    <w:rsid w:val="00ED3010"/>
    <w:rsid w:val="00ED3C37"/>
    <w:rsid w:val="00ED40AA"/>
    <w:rsid w:val="00ED4445"/>
    <w:rsid w:val="00ED4F5C"/>
    <w:rsid w:val="00ED549D"/>
    <w:rsid w:val="00ED5569"/>
    <w:rsid w:val="00EE08F5"/>
    <w:rsid w:val="00EE1C74"/>
    <w:rsid w:val="00EE29AB"/>
    <w:rsid w:val="00EE2B54"/>
    <w:rsid w:val="00EE4C4D"/>
    <w:rsid w:val="00EE57C7"/>
    <w:rsid w:val="00EE626C"/>
    <w:rsid w:val="00EE7197"/>
    <w:rsid w:val="00EE7748"/>
    <w:rsid w:val="00EF08E7"/>
    <w:rsid w:val="00EF174B"/>
    <w:rsid w:val="00EF30C7"/>
    <w:rsid w:val="00EF3E2A"/>
    <w:rsid w:val="00EF4E7B"/>
    <w:rsid w:val="00EF52BA"/>
    <w:rsid w:val="00EF6991"/>
    <w:rsid w:val="00EF7A7D"/>
    <w:rsid w:val="00EF7DA5"/>
    <w:rsid w:val="00F00BDA"/>
    <w:rsid w:val="00F00C33"/>
    <w:rsid w:val="00F01356"/>
    <w:rsid w:val="00F013BE"/>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D1A"/>
    <w:rsid w:val="00F120F5"/>
    <w:rsid w:val="00F12E0D"/>
    <w:rsid w:val="00F15604"/>
    <w:rsid w:val="00F15E0F"/>
    <w:rsid w:val="00F175E3"/>
    <w:rsid w:val="00F205B5"/>
    <w:rsid w:val="00F2103C"/>
    <w:rsid w:val="00F21383"/>
    <w:rsid w:val="00F22503"/>
    <w:rsid w:val="00F245A9"/>
    <w:rsid w:val="00F24708"/>
    <w:rsid w:val="00F2519F"/>
    <w:rsid w:val="00F2596B"/>
    <w:rsid w:val="00F25C26"/>
    <w:rsid w:val="00F25CF4"/>
    <w:rsid w:val="00F2692D"/>
    <w:rsid w:val="00F26FC9"/>
    <w:rsid w:val="00F27474"/>
    <w:rsid w:val="00F30D9B"/>
    <w:rsid w:val="00F31EAB"/>
    <w:rsid w:val="00F323AD"/>
    <w:rsid w:val="00F32AAA"/>
    <w:rsid w:val="00F334FB"/>
    <w:rsid w:val="00F343BC"/>
    <w:rsid w:val="00F345E9"/>
    <w:rsid w:val="00F34C37"/>
    <w:rsid w:val="00F34EB9"/>
    <w:rsid w:val="00F351DC"/>
    <w:rsid w:val="00F36766"/>
    <w:rsid w:val="00F36E17"/>
    <w:rsid w:val="00F36F9F"/>
    <w:rsid w:val="00F37E42"/>
    <w:rsid w:val="00F41750"/>
    <w:rsid w:val="00F421F4"/>
    <w:rsid w:val="00F43679"/>
    <w:rsid w:val="00F471FC"/>
    <w:rsid w:val="00F5196F"/>
    <w:rsid w:val="00F53401"/>
    <w:rsid w:val="00F539E9"/>
    <w:rsid w:val="00F53A83"/>
    <w:rsid w:val="00F54321"/>
    <w:rsid w:val="00F54C13"/>
    <w:rsid w:val="00F54D27"/>
    <w:rsid w:val="00F55714"/>
    <w:rsid w:val="00F56137"/>
    <w:rsid w:val="00F562A9"/>
    <w:rsid w:val="00F56A44"/>
    <w:rsid w:val="00F56C33"/>
    <w:rsid w:val="00F6026B"/>
    <w:rsid w:val="00F60270"/>
    <w:rsid w:val="00F602FF"/>
    <w:rsid w:val="00F6060C"/>
    <w:rsid w:val="00F607C3"/>
    <w:rsid w:val="00F61BDF"/>
    <w:rsid w:val="00F6393D"/>
    <w:rsid w:val="00F63A16"/>
    <w:rsid w:val="00F650AE"/>
    <w:rsid w:val="00F671B6"/>
    <w:rsid w:val="00F675EB"/>
    <w:rsid w:val="00F70709"/>
    <w:rsid w:val="00F71DD7"/>
    <w:rsid w:val="00F73E4B"/>
    <w:rsid w:val="00F7430B"/>
    <w:rsid w:val="00F74633"/>
    <w:rsid w:val="00F75DB1"/>
    <w:rsid w:val="00F7665D"/>
    <w:rsid w:val="00F769BD"/>
    <w:rsid w:val="00F77262"/>
    <w:rsid w:val="00F777DC"/>
    <w:rsid w:val="00F77CCD"/>
    <w:rsid w:val="00F77F80"/>
    <w:rsid w:val="00F80021"/>
    <w:rsid w:val="00F80141"/>
    <w:rsid w:val="00F805A7"/>
    <w:rsid w:val="00F80872"/>
    <w:rsid w:val="00F8239A"/>
    <w:rsid w:val="00F85205"/>
    <w:rsid w:val="00F85AE0"/>
    <w:rsid w:val="00F867B0"/>
    <w:rsid w:val="00F86905"/>
    <w:rsid w:val="00F90B28"/>
    <w:rsid w:val="00F90EC8"/>
    <w:rsid w:val="00F9135B"/>
    <w:rsid w:val="00F913D3"/>
    <w:rsid w:val="00F9188F"/>
    <w:rsid w:val="00F91C32"/>
    <w:rsid w:val="00F9275E"/>
    <w:rsid w:val="00F93B0E"/>
    <w:rsid w:val="00F943AC"/>
    <w:rsid w:val="00F94F7D"/>
    <w:rsid w:val="00F96685"/>
    <w:rsid w:val="00F96CFD"/>
    <w:rsid w:val="00F96F6D"/>
    <w:rsid w:val="00FA08CE"/>
    <w:rsid w:val="00FA10F4"/>
    <w:rsid w:val="00FA1286"/>
    <w:rsid w:val="00FA2E23"/>
    <w:rsid w:val="00FA42F4"/>
    <w:rsid w:val="00FA55E4"/>
    <w:rsid w:val="00FA6500"/>
    <w:rsid w:val="00FA7788"/>
    <w:rsid w:val="00FB0B14"/>
    <w:rsid w:val="00FB13B5"/>
    <w:rsid w:val="00FB1E59"/>
    <w:rsid w:val="00FB1EF4"/>
    <w:rsid w:val="00FB2E33"/>
    <w:rsid w:val="00FB38D3"/>
    <w:rsid w:val="00FB43CB"/>
    <w:rsid w:val="00FB4497"/>
    <w:rsid w:val="00FB4E00"/>
    <w:rsid w:val="00FB78D0"/>
    <w:rsid w:val="00FC03F8"/>
    <w:rsid w:val="00FC0F80"/>
    <w:rsid w:val="00FC1D8A"/>
    <w:rsid w:val="00FC262A"/>
    <w:rsid w:val="00FC2AAE"/>
    <w:rsid w:val="00FC32A6"/>
    <w:rsid w:val="00FC5043"/>
    <w:rsid w:val="00FC6F07"/>
    <w:rsid w:val="00FC7B90"/>
    <w:rsid w:val="00FD0428"/>
    <w:rsid w:val="00FD1BFB"/>
    <w:rsid w:val="00FD2DC9"/>
    <w:rsid w:val="00FD3363"/>
    <w:rsid w:val="00FD3AC8"/>
    <w:rsid w:val="00FD496E"/>
    <w:rsid w:val="00FD5733"/>
    <w:rsid w:val="00FD5D0E"/>
    <w:rsid w:val="00FD73FA"/>
    <w:rsid w:val="00FD7DCC"/>
    <w:rsid w:val="00FE014C"/>
    <w:rsid w:val="00FE1357"/>
    <w:rsid w:val="00FE1A6F"/>
    <w:rsid w:val="00FE27E1"/>
    <w:rsid w:val="00FE2B63"/>
    <w:rsid w:val="00FE30AA"/>
    <w:rsid w:val="00FE315B"/>
    <w:rsid w:val="00FE3451"/>
    <w:rsid w:val="00FE42BE"/>
    <w:rsid w:val="00FE4575"/>
    <w:rsid w:val="00FE4D23"/>
    <w:rsid w:val="00FE535F"/>
    <w:rsid w:val="00FE5B00"/>
    <w:rsid w:val="00FE5FE8"/>
    <w:rsid w:val="00FE61E9"/>
    <w:rsid w:val="00FE62EE"/>
    <w:rsid w:val="00FE67CB"/>
    <w:rsid w:val="00FE6929"/>
    <w:rsid w:val="00FE72D9"/>
    <w:rsid w:val="00FE79FA"/>
    <w:rsid w:val="00FE7A0A"/>
    <w:rsid w:val="00FE7B54"/>
    <w:rsid w:val="00FE7BEE"/>
    <w:rsid w:val="00FF06D0"/>
    <w:rsid w:val="00FF116E"/>
    <w:rsid w:val="00FF1EBF"/>
    <w:rsid w:val="00FF28FC"/>
    <w:rsid w:val="00FF34A4"/>
    <w:rsid w:val="00FF3C1E"/>
    <w:rsid w:val="00FF4468"/>
    <w:rsid w:val="00FF478B"/>
    <w:rsid w:val="00FF5FF3"/>
    <w:rsid w:val="00FF79FB"/>
    <w:rsid w:val="5C1A73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ECC12ED"/>
  <w15:docId w15:val="{F5572F5C-DD61-4D35-A0E1-90E67F41D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6" w:semiHidden="1"/>
    <w:lsdException w:name="footnote text" w:semiHidden="1"/>
    <w:lsdException w:name="annotation text" w:semiHidden="1"/>
    <w:lsdException w:name="footer" w:qFormat="1"/>
    <w:lsdException w:name="caption" w:qFormat="1"/>
    <w:lsdException w:name="footnote reference" w:semiHidden="1"/>
    <w:lsdException w:name="annotation reference" w:uiPriority="99" w:qFormat="1"/>
    <w:lsdException w:name="macro" w:semiHidden="1"/>
    <w:lsdException w:name="Title" w:uiPriority="10" w:qFormat="1"/>
    <w:lsdException w:name="Default Paragraph Font" w:semiHidden="1" w:uiPriority="1" w:unhideWhenUsed="1"/>
    <w:lsdException w:name="Body Text" w:qFormat="1"/>
    <w:lsdException w:name="Subtitle" w:qFormat="1"/>
    <w:lsdException w:name="Hyperlink" w:uiPriority="99"/>
    <w:lsdException w:name="Followed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lang w:val="zh-CN"/>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TOC7">
    <w:name w:val="toc 7"/>
    <w:basedOn w:val="TOC6"/>
    <w:next w:val="a"/>
    <w:pPr>
      <w:ind w:left="2268" w:hanging="2268"/>
    </w:pPr>
  </w:style>
  <w:style w:type="paragraph" w:styleId="TOC6">
    <w:name w:val="toc 6"/>
    <w:basedOn w:val="TOC5"/>
    <w:next w:val="a"/>
    <w:semiHidden/>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pPr>
      <w:ind w:left="851"/>
    </w:pPr>
  </w:style>
  <w:style w:type="paragraph" w:styleId="a6">
    <w:name w:val="List Number"/>
    <w:basedOn w:val="a3"/>
  </w:style>
  <w:style w:type="paragraph" w:styleId="a7">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8"/>
    <w:pPr>
      <w:ind w:left="851"/>
    </w:pPr>
  </w:style>
  <w:style w:type="paragraph" w:styleId="a8">
    <w:name w:val="List Bullet"/>
    <w:basedOn w:val="a3"/>
  </w:style>
  <w:style w:type="paragraph" w:styleId="a9">
    <w:name w:val="caption"/>
    <w:basedOn w:val="a"/>
    <w:next w:val="a"/>
    <w:link w:val="aa"/>
    <w:qFormat/>
    <w:pPr>
      <w:spacing w:before="120" w:after="120"/>
    </w:pPr>
    <w:rPr>
      <w:b/>
      <w:lang w:eastAsia="zh-CN"/>
    </w:rPr>
  </w:style>
  <w:style w:type="paragraph" w:styleId="ab">
    <w:name w:val="Document Map"/>
    <w:basedOn w:val="a"/>
    <w:semiHidden/>
    <w:pPr>
      <w:shd w:val="clear" w:color="auto" w:fill="000080"/>
    </w:pPr>
    <w:rPr>
      <w:rFonts w:ascii="Tahoma" w:hAnsi="Tahoma"/>
    </w:rPr>
  </w:style>
  <w:style w:type="paragraph" w:styleId="33">
    <w:name w:val="Body Text 3"/>
    <w:basedOn w:val="a"/>
    <w:pPr>
      <w:jc w:val="both"/>
    </w:pPr>
    <w:rPr>
      <w:i/>
      <w:iCs/>
    </w:rPr>
  </w:style>
  <w:style w:type="paragraph" w:styleId="ac">
    <w:name w:val="Body Text"/>
    <w:basedOn w:val="a"/>
    <w:qFormat/>
    <w:pPr>
      <w:spacing w:after="120"/>
      <w:jc w:val="both"/>
    </w:pPr>
  </w:style>
  <w:style w:type="paragraph" w:styleId="50">
    <w:name w:val="List Bullet 5"/>
    <w:basedOn w:val="40"/>
    <w:pPr>
      <w:ind w:left="1702"/>
    </w:pPr>
  </w:style>
  <w:style w:type="paragraph" w:styleId="TOC8">
    <w:name w:val="toc 8"/>
    <w:basedOn w:val="TOC1"/>
    <w:next w:val="a"/>
    <w:pPr>
      <w:spacing w:before="180"/>
      <w:ind w:left="2693" w:hanging="2693"/>
    </w:pPr>
    <w:rPr>
      <w:b/>
    </w:rPr>
  </w:style>
  <w:style w:type="paragraph" w:styleId="ad">
    <w:name w:val="Balloon Text"/>
    <w:basedOn w:val="a"/>
    <w:semiHidden/>
    <w:rPr>
      <w:rFonts w:ascii="Tahoma" w:hAnsi="Tahoma" w:cs="Tahoma"/>
      <w:sz w:val="16"/>
      <w:szCs w:val="16"/>
    </w:rPr>
  </w:style>
  <w:style w:type="paragraph" w:styleId="ae">
    <w:name w:val="footer"/>
    <w:basedOn w:val="af"/>
    <w:link w:val="af0"/>
    <w:qFormat/>
    <w:pPr>
      <w:jc w:val="center"/>
    </w:pPr>
    <w:rPr>
      <w:i/>
      <w:lang w:val="zh-CN"/>
    </w:rPr>
  </w:style>
  <w:style w:type="paragraph" w:styleId="af">
    <w:name w:val="header"/>
    <w:link w:val="af1"/>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2">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1"/>
    <w:pPr>
      <w:ind w:left="1418"/>
    </w:pPr>
  </w:style>
  <w:style w:type="paragraph" w:styleId="TOC9">
    <w:name w:val="toc 9"/>
    <w:basedOn w:val="TOC8"/>
    <w:next w:val="a"/>
    <w:pPr>
      <w:ind w:left="1418" w:hanging="1418"/>
    </w:pPr>
  </w:style>
  <w:style w:type="paragraph" w:styleId="24">
    <w:name w:val="Body Text 2"/>
    <w:basedOn w:val="a"/>
    <w:rPr>
      <w:color w:val="000000"/>
      <w:szCs w:val="22"/>
      <w:lang w:val="en-US"/>
    </w:rPr>
  </w:style>
  <w:style w:type="paragraph" w:styleId="af3">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10">
    <w:name w:val="index 1"/>
    <w:basedOn w:val="a"/>
    <w:next w:val="a"/>
    <w:semiHidden/>
    <w:pPr>
      <w:keepLines/>
      <w:spacing w:after="0"/>
    </w:pPr>
  </w:style>
  <w:style w:type="paragraph" w:styleId="25">
    <w:name w:val="index 2"/>
    <w:basedOn w:val="10"/>
    <w:next w:val="a"/>
    <w:semiHidden/>
    <w:pPr>
      <w:ind w:left="284"/>
    </w:pPr>
  </w:style>
  <w:style w:type="paragraph" w:styleId="af4">
    <w:name w:val="Title"/>
    <w:basedOn w:val="a"/>
    <w:next w:val="a"/>
    <w:link w:val="af5"/>
    <w:uiPriority w:val="10"/>
    <w:qFormat/>
    <w:pPr>
      <w:spacing w:before="240" w:after="60"/>
      <w:outlineLvl w:val="0"/>
    </w:pPr>
    <w:rPr>
      <w:rFonts w:ascii="Courier New" w:eastAsia="宋体" w:hAnsi="Courier New"/>
      <w:lang w:val="nb-NO"/>
    </w:rPr>
  </w:style>
  <w:style w:type="character" w:styleId="af6">
    <w:name w:val="page number"/>
    <w:basedOn w:val="a0"/>
  </w:style>
  <w:style w:type="character" w:styleId="af7">
    <w:name w:val="FollowedHyperlink"/>
    <w:uiPriority w:val="99"/>
    <w:rPr>
      <w:color w:val="800080"/>
      <w:u w:val="single"/>
    </w:rPr>
  </w:style>
  <w:style w:type="character" w:styleId="af8">
    <w:name w:val="Hyperlink"/>
    <w:uiPriority w:val="99"/>
    <w:rPr>
      <w:color w:val="0000FF"/>
      <w:u w:val="single"/>
    </w:rPr>
  </w:style>
  <w:style w:type="character" w:styleId="af9">
    <w:name w:val="annotation reference"/>
    <w:uiPriority w:val="99"/>
    <w:qFormat/>
    <w:rPr>
      <w:sz w:val="16"/>
      <w:szCs w:val="16"/>
    </w:rPr>
  </w:style>
  <w:style w:type="character" w:styleId="afa">
    <w:name w:val="footnote reference"/>
    <w:semiHidden/>
    <w:rPr>
      <w:b/>
      <w:position w:val="6"/>
      <w:sz w:val="16"/>
    </w:rPr>
  </w:style>
  <w:style w:type="table" w:styleId="afb">
    <w:name w:val="Table Grid"/>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pPr>
      <w:spacing w:after="0"/>
    </w:pPr>
  </w:style>
  <w:style w:type="paragraph" w:customStyle="1" w:styleId="CRCoverPage">
    <w:name w:val="CR Cover Page"/>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uiPriority w:val="99"/>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basedOn w:val="TH"/>
    <w:link w:val="TFChar"/>
    <w:pPr>
      <w:keepNext w:val="0"/>
      <w:spacing w:before="0" w:after="240"/>
    </w:pPr>
    <w:rPr>
      <w:lang w:val="en-GB" w:eastAsia="zh-CN"/>
    </w:rPr>
  </w:style>
  <w:style w:type="paragraph" w:customStyle="1" w:styleId="EX">
    <w:name w:val="EX"/>
    <w:basedOn w:val="a"/>
    <w:pPr>
      <w:keepLines/>
      <w:ind w:left="1702" w:hanging="1418"/>
    </w:pPr>
  </w:style>
  <w:style w:type="paragraph" w:customStyle="1" w:styleId="EW">
    <w:name w:val="EW"/>
    <w:basedOn w:val="EX"/>
    <w:pPr>
      <w:spacing w:after="0"/>
    </w:pPr>
  </w:style>
  <w:style w:type="paragraph" w:customStyle="1" w:styleId="B1">
    <w:name w:val="B1"/>
    <w:basedOn w:val="a3"/>
    <w:link w:val="B1Char"/>
    <w:qFormat/>
    <w:rPr>
      <w:lang w:val="zh-CN"/>
    </w:rPr>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2">
    <w:name w:val="B2"/>
    <w:basedOn w:val="21"/>
    <w:link w:val="B2Char"/>
    <w:rPr>
      <w:lang w:val="zh-CN"/>
    </w:rPr>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character" w:customStyle="1" w:styleId="af0">
    <w:name w:val="页脚 字符"/>
    <w:link w:val="ae"/>
    <w:rPr>
      <w:rFonts w:ascii="Arial" w:eastAsia="Times New Roman" w:hAnsi="Arial"/>
      <w:b/>
      <w:i/>
      <w:sz w:val="18"/>
      <w:lang w:eastAsia="en-US"/>
    </w:rPr>
  </w:style>
  <w:style w:type="character" w:customStyle="1" w:styleId="20">
    <w:name w:val="标题 2 字符"/>
    <w:link w:val="2"/>
    <w:rPr>
      <w:rFonts w:ascii="Arial" w:eastAsia="Times New Roman" w:hAnsi="Arial"/>
      <w:sz w:val="32"/>
      <w:lang w:eastAsia="en-US"/>
    </w:rPr>
  </w:style>
  <w:style w:type="character" w:customStyle="1" w:styleId="30">
    <w:name w:val="标题 3 字符"/>
    <w:link w:val="3"/>
    <w:rPr>
      <w:rFonts w:ascii="Arial" w:eastAsia="Times New Roman" w:hAnsi="Arial"/>
      <w:sz w:val="28"/>
      <w:lang w:eastAsia="en-US"/>
    </w:rPr>
  </w:style>
  <w:style w:type="character" w:customStyle="1" w:styleId="B1Char">
    <w:name w:val="B1 Char"/>
    <w:link w:val="B1"/>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Pr>
      <w:rFonts w:ascii="Arial" w:hAnsi="Arial"/>
      <w:sz w:val="18"/>
      <w:lang w:eastAsia="ja-JP"/>
    </w:rPr>
  </w:style>
  <w:style w:type="character" w:customStyle="1" w:styleId="H6Char">
    <w:name w:val="H6 Char"/>
    <w:link w:val="H6"/>
    <w:rPr>
      <w:rFonts w:ascii="Arial" w:eastAsia="Times New Roman" w:hAnsi="Arial"/>
      <w:lang w:eastAsia="en-US"/>
    </w:rPr>
  </w:style>
  <w:style w:type="character" w:customStyle="1" w:styleId="PLChar">
    <w:name w:val="PL Char"/>
    <w:link w:val="PL"/>
    <w:rPr>
      <w:rFonts w:ascii="Courier New" w:eastAsia="Times New Roman" w:hAnsi="Courier New"/>
      <w:sz w:val="16"/>
      <w:lang w:val="en-GB" w:eastAsia="en-US" w:bidi="ar-SA"/>
    </w:rPr>
  </w:style>
  <w:style w:type="character" w:customStyle="1" w:styleId="TALChar">
    <w:name w:val="TAL Char"/>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rPr>
      <w:rFonts w:eastAsia="Times New Roman"/>
      <w:lang w:eastAsia="en-US"/>
    </w:rPr>
  </w:style>
  <w:style w:type="character" w:customStyle="1" w:styleId="B2Char">
    <w:name w:val="B2 Char"/>
    <w:link w:val="B2"/>
    <w:rPr>
      <w:rFonts w:eastAsia="Times New Roman"/>
      <w:lang w:eastAsia="en-US"/>
    </w:rPr>
  </w:style>
  <w:style w:type="table" w:customStyle="1" w:styleId="TableGrid1">
    <w:name w:val="Table Grid1"/>
    <w:basedOn w:val="a1"/>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1">
    <w:name w:val="列表段落1"/>
    <w:basedOn w:val="a"/>
    <w:link w:val="Char"/>
    <w:uiPriority w:val="34"/>
    <w:qFormat/>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unhideWhenUsed/>
    <w:rPr>
      <w:color w:val="605E5C"/>
      <w:shd w:val="clear" w:color="auto" w:fill="E1DFDD"/>
    </w:rPr>
  </w:style>
  <w:style w:type="character" w:customStyle="1" w:styleId="TFChar">
    <w:name w:val="TF Char"/>
    <w:link w:val="TF"/>
    <w:rPr>
      <w:rFonts w:ascii="Arial" w:eastAsia="Times New Roman" w:hAnsi="Arial"/>
      <w:b/>
      <w:lang w:val="en-GB"/>
    </w:rPr>
  </w:style>
  <w:style w:type="character" w:customStyle="1" w:styleId="aa">
    <w:name w:val="题注 字符"/>
    <w:link w:val="a9"/>
    <w:rPr>
      <w:rFonts w:eastAsia="Times New Roman"/>
      <w:b/>
      <w:lang w:val="en-GB"/>
    </w:rPr>
  </w:style>
  <w:style w:type="paragraph" w:customStyle="1" w:styleId="BodyBest">
    <w:name w:val="BodyBest"/>
    <w:basedOn w:val="a"/>
    <w:link w:val="BodyBestChar"/>
    <w:qFormat/>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3">
    <w:name w:val="无间隔1"/>
    <w:uiPriority w:val="1"/>
    <w:qFormat/>
    <w:pPr>
      <w:overflowPunct w:val="0"/>
      <w:autoSpaceDE w:val="0"/>
      <w:autoSpaceDN w:val="0"/>
      <w:adjustRightInd w:val="0"/>
    </w:pPr>
    <w:rPr>
      <w:lang w:val="en-GB" w:eastAsia="ja-JP"/>
    </w:rPr>
  </w:style>
  <w:style w:type="character" w:customStyle="1" w:styleId="af1">
    <w:name w:val="页眉 字符"/>
    <w:link w:val="af"/>
    <w:rPr>
      <w:rFonts w:ascii="Arial" w:eastAsia="Times New Roman" w:hAnsi="Arial"/>
      <w:b/>
      <w:sz w:val="18"/>
      <w:lang w:val="en-GB" w:eastAsia="en-US"/>
    </w:rPr>
  </w:style>
  <w:style w:type="character" w:customStyle="1" w:styleId="af5">
    <w:name w:val="标题 字符"/>
    <w:basedOn w:val="a0"/>
    <w:link w:val="af4"/>
    <w:uiPriority w:val="10"/>
    <w:rPr>
      <w:rFonts w:ascii="Courier New" w:eastAsia="宋体"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Char">
    <w:name w:val="列出段落 Char"/>
    <w:link w:val="11"/>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qFormat/>
    <w:pPr>
      <w:keepNext/>
      <w:keepLines/>
      <w:spacing w:before="60"/>
      <w:jc w:val="center"/>
    </w:pPr>
    <w:rPr>
      <w:rFonts w:ascii="Arial" w:eastAsia="MS Mincho" w:hAnsi="Arial"/>
      <w:b/>
      <w:lang w:eastAsia="en-GB"/>
    </w:rPr>
  </w:style>
  <w:style w:type="table" w:customStyle="1" w:styleId="TableGrid256">
    <w:name w:val="Table Grid256"/>
    <w:basedOn w:val="a1"/>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Revision"/>
    <w:hidden/>
    <w:uiPriority w:val="99"/>
    <w:semiHidden/>
    <w:rsid w:val="003212D3"/>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2.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CA2DBE9-4FA1-4570-B523-79CB62D8F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5</Pages>
  <Words>1254</Words>
  <Characters>7151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Investigation of MPAC and RTS Differences Utilizing Conducted ADTF Model</vt:lpstr>
    </vt:vector>
  </TitlesOfParts>
  <Company>Spirent Communications</Company>
  <LinksUpToDate>false</LinksUpToDate>
  <CharactersWithSpaces>8389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creator>CAICT</dc:creator>
  <cp:lastModifiedBy>周锐(Ray)</cp:lastModifiedBy>
  <cp:revision>7</cp:revision>
  <cp:lastPrinted>2019-08-07T05:09:00Z</cp:lastPrinted>
  <dcterms:created xsi:type="dcterms:W3CDTF">2023-05-25T08:44:00Z</dcterms:created>
  <dcterms:modified xsi:type="dcterms:W3CDTF">2023-05-26T02:18:00Z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ies>
</file>